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236DD" w14:textId="4996F9FE" w:rsidR="008F277A" w:rsidRPr="00166C47" w:rsidRDefault="008F277A" w:rsidP="00895BE1">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7CAB3C97" wp14:editId="50405DD9">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423CE"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9A2591">
        <w:rPr>
          <w:rFonts w:ascii="Arial" w:eastAsia="Times New Roman" w:hAnsi="Arial"/>
          <w:b/>
          <w:bCs/>
          <w:sz w:val="24"/>
          <w:szCs w:val="24"/>
        </w:rPr>
        <w:t>4</w:t>
      </w:r>
      <w:r w:rsidRPr="0021394D">
        <w:rPr>
          <w:rFonts w:ascii="Arial" w:eastAsia="Times New Roman" w:hAnsi="Arial"/>
          <w:b/>
          <w:bCs/>
          <w:sz w:val="24"/>
          <w:szCs w:val="24"/>
        </w:rPr>
        <w:t>e</w:t>
      </w:r>
      <w:r w:rsidRPr="00166C47">
        <w:rPr>
          <w:rFonts w:ascii="Arial" w:hAnsi="Arial"/>
          <w:b/>
          <w:sz w:val="24"/>
          <w:szCs w:val="24"/>
          <w:lang w:val="en-US" w:eastAsia="x-none"/>
        </w:rPr>
        <w:tab/>
      </w:r>
      <w:r w:rsidR="00687DF0" w:rsidRPr="00687DF0">
        <w:rPr>
          <w:rFonts w:ascii="Arial" w:hAnsi="Arial"/>
          <w:b/>
          <w:sz w:val="24"/>
          <w:szCs w:val="24"/>
          <w:lang w:val="en-US" w:eastAsia="x-none"/>
        </w:rPr>
        <w:t>R2-2106176</w:t>
      </w:r>
    </w:p>
    <w:p w14:paraId="1D0FA7F6" w14:textId="4F051908" w:rsidR="008F277A" w:rsidRPr="003D128E" w:rsidRDefault="008F277A" w:rsidP="008F277A">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w:t>
      </w:r>
      <w:r w:rsidR="00C52932">
        <w:rPr>
          <w:b/>
          <w:sz w:val="24"/>
          <w:szCs w:val="24"/>
        </w:rPr>
        <w:t>9</w:t>
      </w:r>
      <w:r w:rsidRPr="003D128E">
        <w:rPr>
          <w:b/>
          <w:sz w:val="24"/>
          <w:szCs w:val="24"/>
        </w:rPr>
        <w:t xml:space="preserve"> </w:t>
      </w:r>
      <w:r w:rsidR="00C52932">
        <w:rPr>
          <w:b/>
          <w:sz w:val="24"/>
          <w:szCs w:val="24"/>
        </w:rPr>
        <w:t>May</w:t>
      </w:r>
      <w:r w:rsidRPr="003D128E">
        <w:rPr>
          <w:b/>
          <w:sz w:val="24"/>
          <w:szCs w:val="24"/>
        </w:rPr>
        <w:t xml:space="preserve"> - 2</w:t>
      </w:r>
      <w:r w:rsidR="00C52932">
        <w:rPr>
          <w:b/>
          <w:sz w:val="24"/>
          <w:szCs w:val="24"/>
        </w:rPr>
        <w:t>7</w:t>
      </w:r>
      <w:r w:rsidRPr="003D128E">
        <w:rPr>
          <w:b/>
          <w:sz w:val="24"/>
          <w:szCs w:val="24"/>
        </w:rPr>
        <w:t xml:space="preserve"> </w:t>
      </w:r>
      <w:r w:rsidR="00C52932">
        <w:rPr>
          <w:b/>
          <w:sz w:val="24"/>
          <w:szCs w:val="24"/>
        </w:rPr>
        <w:t>May</w:t>
      </w:r>
      <w:r w:rsidRPr="003D128E">
        <w:rPr>
          <w:b/>
          <w:sz w:val="24"/>
          <w:szCs w:val="24"/>
        </w:rPr>
        <w:t>, 2021</w:t>
      </w:r>
      <w:r w:rsidRPr="003D128E">
        <w:rPr>
          <w:b/>
          <w:noProof/>
          <w:sz w:val="24"/>
          <w:szCs w:val="24"/>
        </w:rPr>
        <w:fldChar w:fldCharType="end"/>
      </w:r>
      <w:r w:rsidR="00C52932">
        <w:rPr>
          <w:b/>
          <w:noProof/>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1EDAA003" w:rsidR="00F33185" w:rsidRPr="00410371" w:rsidRDefault="00F33185" w:rsidP="00404913">
            <w:pPr>
              <w:pStyle w:val="CRCoverPage"/>
              <w:spacing w:after="0"/>
              <w:jc w:val="right"/>
              <w:rPr>
                <w:b/>
                <w:noProof/>
                <w:sz w:val="28"/>
              </w:rPr>
            </w:pPr>
            <w:r>
              <w:rPr>
                <w:b/>
                <w:noProof/>
                <w:sz w:val="28"/>
              </w:rPr>
              <w:t>3</w:t>
            </w:r>
            <w:r w:rsidR="002C0E3A">
              <w:rPr>
                <w:b/>
                <w:noProof/>
                <w:sz w:val="28"/>
              </w:rPr>
              <w:t>7</w:t>
            </w:r>
            <w:r>
              <w:rPr>
                <w:b/>
                <w:noProof/>
                <w:sz w:val="28"/>
              </w:rPr>
              <w:t>.3</w:t>
            </w:r>
            <w:r w:rsidR="002C0E3A">
              <w:rPr>
                <w:b/>
                <w:noProof/>
                <w:sz w:val="28"/>
              </w:rPr>
              <w:t>40</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2034B8A1" w:rsidR="00F33185" w:rsidRPr="007800AE" w:rsidRDefault="00687DF0" w:rsidP="00BF15B0">
            <w:pPr>
              <w:pStyle w:val="CRCoverPage"/>
              <w:spacing w:after="0"/>
              <w:jc w:val="center"/>
              <w:rPr>
                <w:b/>
                <w:noProof/>
              </w:rPr>
            </w:pPr>
            <w:r>
              <w:rPr>
                <w:rFonts w:cs="Arial"/>
                <w:b/>
                <w:color w:val="000000"/>
                <w:sz w:val="28"/>
                <w:szCs w:val="18"/>
              </w:rPr>
              <w:t>0268</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BF15B0">
            <w:pPr>
              <w:pStyle w:val="CRCoverPage"/>
              <w:spacing w:after="0"/>
              <w:jc w:val="center"/>
              <w:rPr>
                <w:b/>
                <w:noProof/>
              </w:rPr>
            </w:pPr>
            <w:r>
              <w:rPr>
                <w:b/>
                <w:noProof/>
                <w:sz w:val="28"/>
              </w:rPr>
              <w:t>-</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389473A7" w:rsidR="00F33185" w:rsidRPr="00FE6938" w:rsidRDefault="00D0324E" w:rsidP="00BF15B0">
            <w:pPr>
              <w:pStyle w:val="CRCoverPage"/>
              <w:spacing w:after="0"/>
              <w:jc w:val="center"/>
              <w:rPr>
                <w:noProof/>
                <w:sz w:val="28"/>
              </w:rPr>
            </w:pPr>
            <w:r>
              <w:rPr>
                <w:b/>
                <w:noProof/>
                <w:sz w:val="28"/>
              </w:rPr>
              <w:t>16.</w:t>
            </w:r>
            <w:r w:rsidR="004E0BA4">
              <w:rPr>
                <w:b/>
                <w:noProof/>
                <w:sz w:val="28"/>
              </w:rPr>
              <w:t>5</w:t>
            </w:r>
            <w:r>
              <w:rPr>
                <w:b/>
                <w:noProof/>
                <w:sz w:val="28"/>
              </w:rPr>
              <w:t>.0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61F1A06C" w:rsidR="00F33185" w:rsidRPr="00820A2A" w:rsidRDefault="00C52932" w:rsidP="00BC7481">
            <w:pPr>
              <w:pStyle w:val="CRCoverPage"/>
              <w:spacing w:after="0"/>
              <w:rPr>
                <w:noProof/>
              </w:rPr>
            </w:pPr>
            <w:r>
              <w:rPr>
                <w:noProof/>
              </w:rPr>
              <w:t xml:space="preserve">Overheating </w:t>
            </w:r>
            <w:r w:rsidR="00851F2E">
              <w:rPr>
                <w:noProof/>
              </w:rPr>
              <w:t>a</w:t>
            </w:r>
            <w:r w:rsidR="00F81150">
              <w:rPr>
                <w:noProof/>
              </w:rPr>
              <w:t>ssistance</w:t>
            </w:r>
            <w:r w:rsidR="00851F2E">
              <w:rPr>
                <w:noProof/>
              </w:rPr>
              <w:t xml:space="preserve"> </w:t>
            </w:r>
            <w:r w:rsidR="00F81150">
              <w:rPr>
                <w:noProof/>
              </w:rPr>
              <w:t xml:space="preserve">configuration </w:t>
            </w:r>
            <w:r w:rsidR="00E036FB">
              <w:rPr>
                <w:noProof/>
              </w:rPr>
              <w:t>for SCG in EN-DC</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Pr="00E036FB" w:rsidRDefault="00F33185" w:rsidP="00BF15B0">
            <w:pPr>
              <w:pStyle w:val="CRCoverPage"/>
              <w:spacing w:after="0"/>
              <w:ind w:left="100"/>
              <w:rPr>
                <w:noProof/>
                <w:highlight w:val="yellow"/>
              </w:rPr>
            </w:pPr>
            <w:r w:rsidRPr="000D118F">
              <w:rPr>
                <w:noProof/>
              </w:rPr>
              <w:t>NR_newRAT-Core</w:t>
            </w:r>
            <w:r w:rsidR="00F96391" w:rsidRPr="000D118F">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6A63B2EA" w:rsidR="00F33185" w:rsidRPr="00D0324E" w:rsidRDefault="00F33185" w:rsidP="00BF15B0">
            <w:pPr>
              <w:pStyle w:val="CRCoverPage"/>
              <w:spacing w:after="0"/>
              <w:ind w:left="100"/>
              <w:rPr>
                <w:noProof/>
              </w:rPr>
            </w:pPr>
            <w:r w:rsidRPr="00D0324E">
              <w:t>202</w:t>
            </w:r>
            <w:r w:rsidR="00F63122" w:rsidRPr="00D0324E">
              <w:t>1-</w:t>
            </w:r>
            <w:r w:rsidR="00D0324E" w:rsidRPr="00D0324E">
              <w:t>0</w:t>
            </w:r>
            <w:r w:rsidR="00F81150">
              <w:t>5</w:t>
            </w:r>
            <w:r w:rsidR="00F63122" w:rsidRPr="00D0324E">
              <w:t>-</w:t>
            </w:r>
            <w:r w:rsidR="00F81150">
              <w:t>19</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3CC3" w14:textId="19771CBF" w:rsidR="002F2A46" w:rsidRDefault="009A02D0" w:rsidP="00896FA7">
            <w:pPr>
              <w:spacing w:after="0"/>
              <w:rPr>
                <w:rFonts w:ascii="Arial" w:eastAsia="Malgun Gothic" w:hAnsi="Arial" w:cs="Arial"/>
                <w:lang w:eastAsia="fr-FR"/>
              </w:rPr>
            </w:pPr>
            <w:r>
              <w:rPr>
                <w:rFonts w:ascii="Arial" w:eastAsia="Malgun Gothic" w:hAnsi="Arial"/>
                <w:lang w:eastAsia="fr-FR"/>
              </w:rPr>
              <w:t xml:space="preserve">It was agreed during </w:t>
            </w:r>
            <w:r w:rsidR="00E65C11" w:rsidRPr="009A02D0">
              <w:rPr>
                <w:rFonts w:ascii="Arial" w:eastAsia="Malgun Gothic" w:hAnsi="Arial"/>
                <w:lang w:eastAsia="fr-FR"/>
              </w:rPr>
              <w:t>RAN2</w:t>
            </w:r>
            <w:r w:rsidR="00AC12F3">
              <w:rPr>
                <w:rFonts w:ascii="Arial" w:eastAsia="Malgun Gothic" w:hAnsi="Arial"/>
                <w:lang w:eastAsia="fr-FR"/>
              </w:rPr>
              <w:t>-1</w:t>
            </w:r>
            <w:r w:rsidR="00DF11E0">
              <w:rPr>
                <w:rFonts w:ascii="Arial" w:eastAsia="Malgun Gothic" w:hAnsi="Arial"/>
                <w:lang w:eastAsia="fr-FR"/>
              </w:rPr>
              <w:t>1</w:t>
            </w:r>
            <w:r w:rsidR="00AC12F3" w:rsidRPr="005C6C33">
              <w:rPr>
                <w:rFonts w:ascii="Arial" w:eastAsia="Malgun Gothic" w:hAnsi="Arial" w:cs="Arial"/>
                <w:lang w:eastAsia="fr-FR"/>
              </w:rPr>
              <w:t>0e</w:t>
            </w:r>
            <w:r w:rsidR="005C6C33" w:rsidRPr="005C6C33">
              <w:rPr>
                <w:rFonts w:ascii="Arial" w:eastAsia="Malgun Gothic" w:hAnsi="Arial" w:cs="Arial"/>
                <w:lang w:eastAsia="fr-FR"/>
              </w:rPr>
              <w:t xml:space="preserve"> (</w:t>
            </w:r>
            <w:hyperlink r:id="rId15" w:history="1">
              <w:r w:rsidR="005C6C33" w:rsidRPr="00896FA7">
                <w:rPr>
                  <w:rStyle w:val="Hyperlink"/>
                  <w:rFonts w:ascii="Arial" w:hAnsi="Arial" w:cs="Arial"/>
                  <w:i/>
                  <w:iCs/>
                  <w:sz w:val="18"/>
                  <w:szCs w:val="18"/>
                </w:rPr>
                <w:t>R2-2005401</w:t>
              </w:r>
            </w:hyperlink>
            <w:r w:rsidR="005C6C33" w:rsidRPr="00896FA7">
              <w:rPr>
                <w:rFonts w:ascii="Arial" w:hAnsi="Arial" w:cs="Arial"/>
                <w:i/>
                <w:iCs/>
                <w:sz w:val="18"/>
                <w:szCs w:val="18"/>
              </w:rPr>
              <w:tab/>
              <w:t>Report for [Post109bis-e][050][TEI16])</w:t>
            </w:r>
            <w:r w:rsidR="00AC12F3" w:rsidRPr="005C6C33">
              <w:rPr>
                <w:rFonts w:ascii="Arial" w:eastAsia="Malgun Gothic" w:hAnsi="Arial" w:cs="Arial"/>
                <w:lang w:eastAsia="fr-FR"/>
              </w:rPr>
              <w:t xml:space="preserve">, that </w:t>
            </w:r>
            <w:r w:rsidR="00AC0746" w:rsidRPr="005C6C33">
              <w:rPr>
                <w:rFonts w:ascii="Arial" w:eastAsia="Malgun Gothic" w:hAnsi="Arial" w:cs="Arial"/>
                <w:lang w:eastAsia="fr-FR"/>
              </w:rPr>
              <w:t>onl</w:t>
            </w:r>
            <w:r w:rsidR="00E65C11" w:rsidRPr="005C6C33">
              <w:rPr>
                <w:rFonts w:ascii="Arial" w:eastAsia="Malgun Gothic" w:hAnsi="Arial" w:cs="Arial"/>
                <w:lang w:eastAsia="fr-FR"/>
              </w:rPr>
              <w:t xml:space="preserve">y MN can initiate the configuration of </w:t>
            </w:r>
            <w:r w:rsidR="00084942">
              <w:rPr>
                <w:rFonts w:ascii="Arial" w:eastAsia="Malgun Gothic" w:hAnsi="Arial" w:cs="Arial"/>
                <w:lang w:eastAsia="fr-FR"/>
              </w:rPr>
              <w:t>the overheating assistance configuration</w:t>
            </w:r>
            <w:r w:rsidR="00E65C11" w:rsidRPr="005C6C33">
              <w:rPr>
                <w:rFonts w:ascii="Arial" w:eastAsia="Malgun Gothic" w:hAnsi="Arial" w:cs="Arial"/>
                <w:lang w:eastAsia="fr-FR"/>
              </w:rPr>
              <w:t xml:space="preserve"> </w:t>
            </w:r>
            <w:r w:rsidR="00896FA7">
              <w:rPr>
                <w:rFonts w:ascii="Arial" w:eastAsia="Malgun Gothic" w:hAnsi="Arial" w:cs="Arial"/>
                <w:lang w:eastAsia="fr-FR"/>
              </w:rPr>
              <w:t xml:space="preserve">for </w:t>
            </w:r>
            <w:r w:rsidR="00CF3A13">
              <w:rPr>
                <w:rFonts w:ascii="Arial" w:eastAsia="Malgun Gothic" w:hAnsi="Arial" w:cs="Arial"/>
                <w:lang w:eastAsia="fr-FR"/>
              </w:rPr>
              <w:t>SCG</w:t>
            </w:r>
            <w:r w:rsidR="0036154C">
              <w:rPr>
                <w:rFonts w:ascii="Arial" w:eastAsia="Malgun Gothic" w:hAnsi="Arial" w:cs="Arial"/>
                <w:lang w:eastAsia="fr-FR"/>
              </w:rPr>
              <w:t>.</w:t>
            </w:r>
            <w:r w:rsidR="00896FA7">
              <w:rPr>
                <w:rFonts w:ascii="Arial" w:eastAsia="Malgun Gothic" w:hAnsi="Arial" w:cs="Arial"/>
                <w:lang w:eastAsia="fr-FR"/>
              </w:rPr>
              <w:t xml:space="preserve"> </w:t>
            </w:r>
          </w:p>
          <w:p w14:paraId="3B85374C" w14:textId="77777777" w:rsidR="00896FA7" w:rsidRDefault="00896FA7" w:rsidP="00896FA7">
            <w:pPr>
              <w:spacing w:after="0"/>
              <w:rPr>
                <w:color w:val="808000"/>
                <w:lang w:val="en-US"/>
              </w:rPr>
            </w:pPr>
          </w:p>
          <w:tbl>
            <w:tblPr>
              <w:tblW w:w="0" w:type="auto"/>
              <w:tblCellMar>
                <w:left w:w="0" w:type="dxa"/>
                <w:right w:w="0" w:type="dxa"/>
              </w:tblCellMar>
              <w:tblLook w:val="04A0" w:firstRow="1" w:lastRow="0" w:firstColumn="1" w:lastColumn="0" w:noHBand="0" w:noVBand="1"/>
            </w:tblPr>
            <w:tblGrid>
              <w:gridCol w:w="6842"/>
            </w:tblGrid>
            <w:tr w:rsidR="002F2A46" w14:paraId="056D9559" w14:textId="77777777" w:rsidTr="002F2A4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68905" w14:textId="77777777" w:rsidR="005501A3" w:rsidRPr="004B36F0" w:rsidRDefault="005501A3" w:rsidP="005501A3">
                  <w:pPr>
                    <w:pStyle w:val="Agreement"/>
                  </w:pPr>
                  <w:r>
                    <w:t xml:space="preserve">[033] </w:t>
                  </w:r>
                  <w:r w:rsidRPr="004B36F0">
                    <w:t xml:space="preserve">In (NG)EN-DC, </w:t>
                  </w:r>
                  <w:r w:rsidRPr="005501A3">
                    <w:rPr>
                      <w:highlight w:val="yellow"/>
                    </w:rPr>
                    <w:t>MN determines the configuration for overheating assistance information for SCG</w:t>
                  </w:r>
                  <w:r w:rsidRPr="004B36F0">
                    <w:t>. The configuration for the new overheating IE comes together with the configuration for the legacy overheating IE.</w:t>
                  </w:r>
                </w:p>
                <w:p w14:paraId="580CFDB3" w14:textId="0A02F5A6" w:rsidR="002F2A46" w:rsidRDefault="002F2A46" w:rsidP="002F2A46">
                  <w:pPr>
                    <w:pStyle w:val="ListParagraph"/>
                    <w:ind w:left="0"/>
                    <w:rPr>
                      <w:color w:val="808000"/>
                    </w:rPr>
                  </w:pPr>
                </w:p>
              </w:tc>
            </w:tr>
          </w:tbl>
          <w:p w14:paraId="0A7FE2E5" w14:textId="76D4D069" w:rsidR="00872A8F" w:rsidRDefault="00872A8F" w:rsidP="00DA15CF">
            <w:pPr>
              <w:pStyle w:val="CRCoverPage"/>
              <w:rPr>
                <w:lang w:val="en-US"/>
              </w:rPr>
            </w:pPr>
          </w:p>
          <w:p w14:paraId="2EFCAD96" w14:textId="24EF0720" w:rsidR="00872A8F" w:rsidRDefault="00CF3A13" w:rsidP="00DA15CF">
            <w:pPr>
              <w:pStyle w:val="CRCoverPage"/>
              <w:rPr>
                <w:rFonts w:eastAsia="Malgun Gothic"/>
                <w:lang w:eastAsia="fr-FR"/>
              </w:rPr>
            </w:pPr>
            <w:r>
              <w:rPr>
                <w:rFonts w:eastAsia="Malgun Gothic"/>
                <w:lang w:eastAsia="fr-FR"/>
              </w:rPr>
              <w:t xml:space="preserve">However this not the case for </w:t>
            </w:r>
            <w:r w:rsidR="00EE1B07">
              <w:rPr>
                <w:rFonts w:eastAsia="Malgun Gothic"/>
                <w:lang w:eastAsia="fr-FR"/>
              </w:rPr>
              <w:t xml:space="preserve">the </w:t>
            </w:r>
            <w:r w:rsidR="00872A8F" w:rsidRPr="009A02D0">
              <w:rPr>
                <w:rFonts w:eastAsia="Malgun Gothic"/>
                <w:lang w:eastAsia="fr-FR"/>
              </w:rPr>
              <w:t xml:space="preserve">other UAI </w:t>
            </w:r>
            <w:r w:rsidR="00EE1B07">
              <w:rPr>
                <w:rFonts w:eastAsia="Malgun Gothic"/>
                <w:lang w:eastAsia="fr-FR"/>
              </w:rPr>
              <w:t>configurations</w:t>
            </w:r>
            <w:r w:rsidR="00481671">
              <w:rPr>
                <w:rFonts w:eastAsia="Malgun Gothic"/>
                <w:lang w:eastAsia="fr-FR"/>
              </w:rPr>
              <w:t xml:space="preserve">, </w:t>
            </w:r>
            <w:r w:rsidR="00084942">
              <w:rPr>
                <w:rFonts w:eastAsia="Malgun Gothic"/>
                <w:lang w:eastAsia="fr-FR"/>
              </w:rPr>
              <w:t>where</w:t>
            </w:r>
            <w:r w:rsidR="00481671">
              <w:rPr>
                <w:rFonts w:eastAsia="Malgun Gothic"/>
                <w:lang w:eastAsia="fr-FR"/>
              </w:rPr>
              <w:t xml:space="preserve"> it’s</w:t>
            </w:r>
            <w:r w:rsidR="00872A8F" w:rsidRPr="009A02D0">
              <w:rPr>
                <w:rFonts w:eastAsia="Malgun Gothic"/>
                <w:lang w:eastAsia="fr-FR"/>
              </w:rPr>
              <w:t xml:space="preserve"> allow</w:t>
            </w:r>
            <w:r w:rsidR="00481671">
              <w:rPr>
                <w:rFonts w:eastAsia="Malgun Gothic"/>
                <w:lang w:eastAsia="fr-FR"/>
              </w:rPr>
              <w:t>ed for</w:t>
            </w:r>
            <w:r w:rsidR="00872A8F" w:rsidRPr="009A02D0">
              <w:rPr>
                <w:rFonts w:eastAsia="Malgun Gothic"/>
                <w:lang w:eastAsia="fr-FR"/>
              </w:rPr>
              <w:t xml:space="preserve"> both MN and SN to independently configur</w:t>
            </w:r>
            <w:r w:rsidR="00481671">
              <w:rPr>
                <w:rFonts w:eastAsia="Malgun Gothic"/>
                <w:lang w:eastAsia="fr-FR"/>
              </w:rPr>
              <w:t>e</w:t>
            </w:r>
            <w:r w:rsidR="000655D6">
              <w:rPr>
                <w:rFonts w:eastAsia="Malgun Gothic"/>
                <w:lang w:eastAsia="fr-FR"/>
              </w:rPr>
              <w:t xml:space="preserve"> </w:t>
            </w:r>
            <w:r w:rsidR="00C22FCD">
              <w:rPr>
                <w:rFonts w:eastAsia="Malgun Gothic"/>
                <w:lang w:eastAsia="fr-FR"/>
              </w:rPr>
              <w:t>the UE.</w:t>
            </w:r>
            <w:r w:rsidR="001E252E">
              <w:rPr>
                <w:rFonts w:eastAsia="Malgun Gothic"/>
                <w:lang w:eastAsia="fr-FR"/>
              </w:rPr>
              <w:t xml:space="preserve"> </w:t>
            </w:r>
            <w:r w:rsidR="00C22FCD">
              <w:rPr>
                <w:rFonts w:eastAsia="Malgun Gothic"/>
                <w:lang w:eastAsia="fr-FR"/>
              </w:rPr>
              <w:t xml:space="preserve"> </w:t>
            </w:r>
          </w:p>
          <w:p w14:paraId="46B7E2B1" w14:textId="7B6C8EED" w:rsidR="000D1D8D" w:rsidRPr="009E0010" w:rsidRDefault="007D62F5" w:rsidP="00752E50">
            <w:pPr>
              <w:pStyle w:val="CRCoverPage"/>
              <w:rPr>
                <w:lang w:val="en-US"/>
              </w:rPr>
            </w:pPr>
            <w:r>
              <w:rPr>
                <w:rFonts w:eastAsia="Malgun Gothic"/>
                <w:lang w:eastAsia="fr-FR"/>
              </w:rPr>
              <w:t>In addition, the CR is extending th</w:t>
            </w:r>
            <w:r w:rsidR="00BB0DFD">
              <w:rPr>
                <w:rFonts w:eastAsia="Malgun Gothic"/>
                <w:lang w:eastAsia="fr-FR"/>
              </w:rPr>
              <w:t xml:space="preserve">e UAI OA </w:t>
            </w:r>
            <w:proofErr w:type="spellStart"/>
            <w:r w:rsidR="00BB0DFD">
              <w:rPr>
                <w:rFonts w:eastAsia="Malgun Gothic"/>
                <w:lang w:eastAsia="fr-FR"/>
              </w:rPr>
              <w:t>behavior</w:t>
            </w:r>
            <w:proofErr w:type="spellEnd"/>
            <w:r w:rsidR="00BB0DFD">
              <w:rPr>
                <w:rFonts w:eastAsia="Malgun Gothic"/>
                <w:lang w:eastAsia="fr-FR"/>
              </w:rPr>
              <w:t xml:space="preserve"> in EN-DC to NR-DC</w:t>
            </w:r>
            <w:r w:rsidR="003507C9">
              <w:rPr>
                <w:rFonts w:eastAsia="Malgun Gothic"/>
                <w:lang w:eastAsia="fr-FR"/>
              </w:rPr>
              <w:t xml:space="preserve"> to ensure aligned </w:t>
            </w:r>
            <w:proofErr w:type="spellStart"/>
            <w:r w:rsidR="003507C9">
              <w:rPr>
                <w:rFonts w:eastAsia="Malgun Gothic"/>
                <w:lang w:eastAsia="fr-FR"/>
              </w:rPr>
              <w:t>behavior</w:t>
            </w:r>
            <w:proofErr w:type="spellEnd"/>
            <w:r w:rsidR="003507C9">
              <w:rPr>
                <w:rFonts w:eastAsia="Malgun Gothic"/>
                <w:lang w:eastAsia="fr-FR"/>
              </w:rPr>
              <w:t xml:space="preserve"> on the UE and </w:t>
            </w:r>
            <w:r w:rsidR="00752E50">
              <w:rPr>
                <w:rFonts w:eastAsia="Malgun Gothic"/>
                <w:lang w:eastAsia="fr-FR"/>
              </w:rPr>
              <w:t xml:space="preserve">network, for EN-DC and NR-DC, when configuring and reporting the UAI OA. </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42845" w14:textId="53A3F0DA" w:rsidR="00EA5373" w:rsidRDefault="004D7466" w:rsidP="003602F5">
            <w:pPr>
              <w:pStyle w:val="CRCoverPage"/>
              <w:numPr>
                <w:ilvl w:val="0"/>
                <w:numId w:val="12"/>
              </w:numPr>
              <w:rPr>
                <w:rFonts w:eastAsia="Malgun Gothic"/>
                <w:lang w:eastAsia="fr-FR"/>
              </w:rPr>
            </w:pPr>
            <w:r>
              <w:rPr>
                <w:rFonts w:eastAsia="Malgun Gothic"/>
                <w:lang w:eastAsia="fr-FR"/>
              </w:rPr>
              <w:t xml:space="preserve">Modifying </w:t>
            </w:r>
            <w:r w:rsidR="00612156">
              <w:rPr>
                <w:rFonts w:eastAsia="Malgun Gothic"/>
                <w:lang w:eastAsia="fr-FR"/>
              </w:rPr>
              <w:t xml:space="preserve">clause 7.10 </w:t>
            </w:r>
            <w:r w:rsidR="006703F1">
              <w:rPr>
                <w:rFonts w:eastAsia="Malgun Gothic"/>
                <w:lang w:eastAsia="fr-FR"/>
              </w:rPr>
              <w:t>to ensure the agreement above is captured clearly</w:t>
            </w:r>
            <w:r w:rsidR="00F37C64">
              <w:rPr>
                <w:rFonts w:eastAsia="Malgun Gothic"/>
                <w:lang w:eastAsia="fr-FR"/>
              </w:rPr>
              <w:t xml:space="preserve"> i</w:t>
            </w:r>
            <w:r w:rsidR="006703F1">
              <w:rPr>
                <w:rFonts w:eastAsia="Malgun Gothic"/>
                <w:lang w:eastAsia="fr-FR"/>
              </w:rPr>
              <w:t>n the stage-2 spec</w:t>
            </w:r>
            <w:r w:rsidR="00F37C64">
              <w:rPr>
                <w:rFonts w:eastAsia="Malgun Gothic"/>
                <w:lang w:eastAsia="fr-FR"/>
              </w:rPr>
              <w:t>ification</w:t>
            </w:r>
            <w:r w:rsidR="00113CE6">
              <w:rPr>
                <w:rFonts w:eastAsia="Malgun Gothic"/>
                <w:lang w:eastAsia="fr-FR"/>
              </w:rPr>
              <w:t>:</w:t>
            </w:r>
          </w:p>
          <w:p w14:paraId="3FD93B64" w14:textId="50A0015C" w:rsidR="006E2B9B" w:rsidRDefault="006E2B9B" w:rsidP="00612156">
            <w:pPr>
              <w:pStyle w:val="CRCoverPage"/>
              <w:numPr>
                <w:ilvl w:val="0"/>
                <w:numId w:val="11"/>
              </w:numPr>
              <w:rPr>
                <w:rFonts w:eastAsia="Malgun Gothic"/>
                <w:lang w:eastAsia="fr-FR"/>
              </w:rPr>
            </w:pPr>
            <w:r>
              <w:rPr>
                <w:rFonts w:eastAsia="Malgun Gothic"/>
                <w:lang w:eastAsia="fr-FR"/>
              </w:rPr>
              <w:t>Removing the UAI OA from clause 7.10</w:t>
            </w:r>
            <w:r w:rsidR="00B91565">
              <w:rPr>
                <w:rFonts w:eastAsia="Malgun Gothic"/>
                <w:lang w:eastAsia="fr-FR"/>
              </w:rPr>
              <w:t xml:space="preserve">, as these UAI can only be configured </w:t>
            </w:r>
            <w:r w:rsidR="004D7466">
              <w:rPr>
                <w:rFonts w:eastAsia="Malgun Gothic"/>
                <w:lang w:eastAsia="fr-FR"/>
              </w:rPr>
              <w:t xml:space="preserve">for SCG if configured for MCG, but not the </w:t>
            </w:r>
            <w:proofErr w:type="spellStart"/>
            <w:r w:rsidR="004D7466">
              <w:rPr>
                <w:rFonts w:eastAsia="Malgun Gothic"/>
                <w:lang w:eastAsia="fr-FR"/>
              </w:rPr>
              <w:t>otherway</w:t>
            </w:r>
            <w:proofErr w:type="spellEnd"/>
            <w:r w:rsidR="004D7466">
              <w:rPr>
                <w:rFonts w:eastAsia="Malgun Gothic"/>
                <w:lang w:eastAsia="fr-FR"/>
              </w:rPr>
              <w:t xml:space="preserve"> around </w:t>
            </w:r>
          </w:p>
          <w:p w14:paraId="2560FB9E" w14:textId="062F2C2F" w:rsidR="004D7466" w:rsidRDefault="004D7466" w:rsidP="00612156">
            <w:pPr>
              <w:pStyle w:val="CRCoverPage"/>
              <w:numPr>
                <w:ilvl w:val="0"/>
                <w:numId w:val="11"/>
              </w:numPr>
              <w:rPr>
                <w:rFonts w:eastAsia="Malgun Gothic"/>
                <w:lang w:eastAsia="fr-FR"/>
              </w:rPr>
            </w:pPr>
            <w:r>
              <w:rPr>
                <w:rFonts w:eastAsia="Malgun Gothic"/>
                <w:lang w:eastAsia="fr-FR"/>
              </w:rPr>
              <w:t xml:space="preserve">Adding </w:t>
            </w:r>
            <w:r w:rsidR="00612156">
              <w:rPr>
                <w:rFonts w:eastAsia="Malgun Gothic"/>
                <w:lang w:eastAsia="fr-FR"/>
              </w:rPr>
              <w:t xml:space="preserve">2 new </w:t>
            </w:r>
            <w:r w:rsidR="00BA1EE4">
              <w:rPr>
                <w:rFonts w:eastAsia="Malgun Gothic"/>
                <w:lang w:eastAsia="fr-FR"/>
              </w:rPr>
              <w:t>clauses to reflect that:</w:t>
            </w:r>
          </w:p>
          <w:p w14:paraId="5ABEADD0" w14:textId="25F5FF91" w:rsidR="00BA1EE4" w:rsidRDefault="003720C2" w:rsidP="00BA1EE4">
            <w:pPr>
              <w:pStyle w:val="CRCoverPage"/>
              <w:numPr>
                <w:ilvl w:val="1"/>
                <w:numId w:val="11"/>
              </w:numPr>
              <w:rPr>
                <w:rFonts w:eastAsia="Malgun Gothic"/>
                <w:lang w:eastAsia="fr-FR"/>
              </w:rPr>
            </w:pPr>
            <w:r>
              <w:rPr>
                <w:rFonts w:eastAsia="Malgun Gothic"/>
                <w:lang w:eastAsia="fr-FR"/>
              </w:rPr>
              <w:t xml:space="preserve">Clause#1: </w:t>
            </w:r>
            <w:r w:rsidR="00BA1EE4">
              <w:rPr>
                <w:rFonts w:eastAsia="Malgun Gothic"/>
                <w:lang w:eastAsia="fr-FR"/>
              </w:rPr>
              <w:t>MCG can be configured independently from SCG with the UAI OA</w:t>
            </w:r>
          </w:p>
          <w:p w14:paraId="15E1B98D" w14:textId="2C6742F5" w:rsidR="003720C2" w:rsidRDefault="003720C2" w:rsidP="00BA1EE4">
            <w:pPr>
              <w:pStyle w:val="CRCoverPage"/>
              <w:numPr>
                <w:ilvl w:val="1"/>
                <w:numId w:val="11"/>
              </w:numPr>
              <w:rPr>
                <w:rFonts w:eastAsia="Malgun Gothic"/>
                <w:lang w:eastAsia="fr-FR"/>
              </w:rPr>
            </w:pPr>
            <w:r>
              <w:rPr>
                <w:rFonts w:eastAsia="Malgun Gothic"/>
                <w:lang w:eastAsia="fr-FR"/>
              </w:rPr>
              <w:t xml:space="preserve">Clause#2: SCG can’t be configured with </w:t>
            </w:r>
            <w:r w:rsidR="007510FE">
              <w:rPr>
                <w:rFonts w:eastAsia="Malgun Gothic"/>
                <w:lang w:eastAsia="fr-FR"/>
              </w:rPr>
              <w:t>UAI OA unless</w:t>
            </w:r>
            <w:r>
              <w:rPr>
                <w:rFonts w:eastAsia="Malgun Gothic"/>
                <w:lang w:eastAsia="fr-FR"/>
              </w:rPr>
              <w:t xml:space="preserve"> MCG is configured as well. </w:t>
            </w:r>
          </w:p>
          <w:p w14:paraId="0CCB69DA" w14:textId="3C1E7CBF" w:rsidR="00BB0DFD" w:rsidRDefault="00581B60" w:rsidP="00581B60">
            <w:pPr>
              <w:pStyle w:val="CRCoverPage"/>
              <w:numPr>
                <w:ilvl w:val="0"/>
                <w:numId w:val="13"/>
              </w:numPr>
              <w:rPr>
                <w:rFonts w:eastAsia="Malgun Gothic"/>
                <w:lang w:eastAsia="fr-FR"/>
              </w:rPr>
            </w:pPr>
            <w:r>
              <w:rPr>
                <w:rFonts w:eastAsia="Malgun Gothic"/>
                <w:lang w:eastAsia="fr-FR"/>
              </w:rPr>
              <w:t xml:space="preserve">Editorial change, not related to the original proposal, is replacing the “if” by “when” </w:t>
            </w:r>
            <w:r w:rsidR="00CE0C59">
              <w:rPr>
                <w:rFonts w:eastAsia="Malgun Gothic"/>
                <w:lang w:eastAsia="fr-FR"/>
              </w:rPr>
              <w:t xml:space="preserve">to reflect more accurately the </w:t>
            </w:r>
            <w:r w:rsidR="005A7656">
              <w:rPr>
                <w:rFonts w:eastAsia="Malgun Gothic"/>
                <w:lang w:eastAsia="fr-FR"/>
              </w:rPr>
              <w:t xml:space="preserve">description. </w:t>
            </w:r>
          </w:p>
          <w:p w14:paraId="651CFADE" w14:textId="77777777" w:rsidR="00BB0DFD" w:rsidRDefault="00BB0DFD" w:rsidP="001E252E">
            <w:pPr>
              <w:pStyle w:val="CRCoverPage"/>
              <w:rPr>
                <w:rFonts w:eastAsia="Malgun Gothic"/>
                <w:lang w:eastAsia="fr-FR"/>
              </w:rPr>
            </w:pP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42DC7B14" w:rsidR="00BC7481" w:rsidRDefault="00BC7481" w:rsidP="00BC7481">
            <w:pPr>
              <w:pStyle w:val="CRCoverPage"/>
              <w:spacing w:after="0"/>
              <w:rPr>
                <w:noProof/>
                <w:lang w:eastAsia="fr-FR"/>
              </w:rPr>
            </w:pPr>
            <w:r>
              <w:rPr>
                <w:noProof/>
                <w:lang w:eastAsia="fr-FR"/>
              </w:rPr>
              <w:t>(NG)EN-DC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836B9B3" w:rsidR="00BC7481" w:rsidRDefault="008C779C" w:rsidP="00BC7481">
            <w:pPr>
              <w:pStyle w:val="CRCoverPage"/>
              <w:spacing w:after="0"/>
              <w:rPr>
                <w:noProof/>
              </w:rPr>
            </w:pPr>
            <w:r>
              <w:rPr>
                <w:noProof/>
              </w:rPr>
              <w:t>Overheating UAI</w:t>
            </w:r>
          </w:p>
          <w:p w14:paraId="367EB4FC" w14:textId="77777777" w:rsidR="008C779C" w:rsidRDefault="008C779C" w:rsidP="00BC7481">
            <w:pPr>
              <w:pStyle w:val="CRCoverPage"/>
              <w:spacing w:after="0"/>
              <w:rPr>
                <w:noProof/>
                <w:lang w:eastAsia="fr-FR"/>
              </w:rPr>
            </w:pPr>
          </w:p>
          <w:p w14:paraId="6664891E" w14:textId="77777777" w:rsidR="00BC7481" w:rsidRDefault="00BC7481" w:rsidP="00BC7481">
            <w:pPr>
              <w:pStyle w:val="CRCoverPage"/>
              <w:spacing w:after="0"/>
              <w:rPr>
                <w:noProof/>
                <w:u w:val="single"/>
                <w:lang w:eastAsia="fr-FR"/>
              </w:rPr>
            </w:pPr>
            <w:r>
              <w:rPr>
                <w:noProof/>
                <w:u w:val="single"/>
                <w:lang w:eastAsia="fr-FR"/>
              </w:rPr>
              <w:t>Interoperability issue:</w:t>
            </w:r>
          </w:p>
          <w:p w14:paraId="55A23945" w14:textId="77777777"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p>
          <w:p w14:paraId="4B7BFF02" w14:textId="6C8FED58" w:rsidR="00580E70" w:rsidRDefault="00580E70" w:rsidP="00580E70">
            <w:pPr>
              <w:pStyle w:val="CRCoverPage"/>
              <w:spacing w:after="0"/>
              <w:ind w:left="720"/>
              <w:rPr>
                <w:lang w:eastAsia="ko-KR"/>
              </w:rPr>
            </w:pPr>
            <w:r>
              <w:t>no interoperability issue is expected</w:t>
            </w:r>
            <w:r w:rsidR="008C779C">
              <w:t>, as UE always follow</w:t>
            </w:r>
            <w:r w:rsidR="00586911">
              <w:t>s</w:t>
            </w:r>
            <w:r w:rsidR="008C779C">
              <w:t xml:space="preserve"> the network configuration.</w:t>
            </w:r>
          </w:p>
          <w:p w14:paraId="6EF2BBA0" w14:textId="77777777" w:rsidR="00580E70" w:rsidRDefault="00580E70" w:rsidP="00580E70">
            <w:pPr>
              <w:pStyle w:val="CRCoverPage"/>
              <w:numPr>
                <w:ilvl w:val="0"/>
                <w:numId w:val="7"/>
              </w:numPr>
              <w:spacing w:after="0"/>
              <w:rPr>
                <w:lang w:eastAsia="ko-KR"/>
              </w:rPr>
            </w:pPr>
            <w:r>
              <w:rPr>
                <w:lang w:eastAsia="ko-KR"/>
              </w:rPr>
              <w:t>if the UE is implemented according to the CR and the network is not,</w:t>
            </w:r>
          </w:p>
          <w:p w14:paraId="2537F6F1" w14:textId="40E6462D" w:rsidR="00BC7481" w:rsidRDefault="00EA15C4" w:rsidP="00580E70">
            <w:pPr>
              <w:pStyle w:val="CRCoverPage"/>
              <w:spacing w:after="0"/>
              <w:ind w:left="720"/>
              <w:rPr>
                <w:lang w:eastAsia="ko-KR"/>
              </w:rPr>
            </w:pPr>
            <w:r>
              <w:rPr>
                <w:lang w:eastAsia="ko-KR"/>
              </w:rPr>
              <w:t xml:space="preserve">UE will invalidate the </w:t>
            </w:r>
            <w:r w:rsidR="00E52968">
              <w:rPr>
                <w:lang w:eastAsia="ko-KR"/>
              </w:rPr>
              <w:t xml:space="preserve">configuration </w:t>
            </w:r>
            <w:r w:rsidR="009F2AB5">
              <w:rPr>
                <w:lang w:eastAsia="ko-KR"/>
              </w:rPr>
              <w:t xml:space="preserve">message as it’s against the </w:t>
            </w:r>
            <w:r w:rsidR="006452A9">
              <w:rPr>
                <w:lang w:eastAsia="ko-KR"/>
              </w:rPr>
              <w:t xml:space="preserve">conditional </w:t>
            </w:r>
            <w:proofErr w:type="spellStart"/>
            <w:r w:rsidR="006452A9">
              <w:rPr>
                <w:lang w:eastAsia="ko-KR"/>
              </w:rPr>
              <w:t>prescence</w:t>
            </w:r>
            <w:proofErr w:type="spellEnd"/>
            <w:r w:rsidR="006452A9">
              <w:rPr>
                <w:lang w:eastAsia="ko-KR"/>
              </w:rPr>
              <w:t xml:space="preserve"> provided in the 36.331.</w:t>
            </w:r>
            <w:r w:rsidR="00E52968">
              <w:rPr>
                <w:lang w:eastAsia="ko-KR"/>
              </w:rPr>
              <w:t xml:space="preserve"> </w:t>
            </w:r>
            <w:r w:rsidR="004723AD">
              <w:rPr>
                <w:lang w:eastAsia="ko-KR"/>
              </w:rPr>
              <w:t xml:space="preserve"> </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CAFA56B" w:rsidR="005C2AD3" w:rsidRPr="00201CED" w:rsidRDefault="00516003" w:rsidP="005C2AD3">
            <w:pPr>
              <w:pStyle w:val="CRCoverPage"/>
              <w:spacing w:after="0"/>
              <w:rPr>
                <w:noProof/>
                <w:color w:val="FF0000"/>
                <w:lang w:val="en-US" w:eastAsia="zh-CN"/>
              </w:rPr>
            </w:pPr>
            <w:r>
              <w:rPr>
                <w:color w:val="000000" w:themeColor="text1"/>
                <w:lang w:val="en-US"/>
              </w:rPr>
              <w:t xml:space="preserve">The overheating </w:t>
            </w:r>
            <w:r w:rsidR="008273E9">
              <w:rPr>
                <w:color w:val="000000" w:themeColor="text1"/>
                <w:lang w:val="en-US"/>
              </w:rPr>
              <w:t>assistance</w:t>
            </w:r>
            <w:r>
              <w:rPr>
                <w:color w:val="000000" w:themeColor="text1"/>
                <w:lang w:val="en-US"/>
              </w:rPr>
              <w:t xml:space="preserve"> configuration </w:t>
            </w:r>
            <w:r w:rsidR="00A42C30">
              <w:rPr>
                <w:color w:val="000000" w:themeColor="text1"/>
                <w:lang w:val="en-US"/>
              </w:rPr>
              <w:t>for MN and SN will</w:t>
            </w:r>
            <w:r>
              <w:rPr>
                <w:color w:val="000000" w:themeColor="text1"/>
                <w:lang w:val="en-US"/>
              </w:rPr>
              <w:t xml:space="preserve"> be </w:t>
            </w:r>
            <w:proofErr w:type="spellStart"/>
            <w:r>
              <w:rPr>
                <w:color w:val="000000" w:themeColor="text1"/>
                <w:lang w:val="en-US"/>
              </w:rPr>
              <w:t>mistakelly</w:t>
            </w:r>
            <w:proofErr w:type="spellEnd"/>
            <w:r>
              <w:rPr>
                <w:color w:val="000000" w:themeColor="text1"/>
                <w:lang w:val="en-US"/>
              </w:rPr>
              <w:t xml:space="preserve"> assumed </w:t>
            </w:r>
            <w:r w:rsidR="00A42C30">
              <w:rPr>
                <w:color w:val="000000" w:themeColor="text1"/>
                <w:lang w:val="en-US"/>
              </w:rPr>
              <w:t xml:space="preserve">that it can be performed independently.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449AC93" w:rsidR="00F33185" w:rsidRDefault="001312FA" w:rsidP="00BF15B0">
            <w:pPr>
              <w:pStyle w:val="CRCoverPage"/>
              <w:spacing w:after="0"/>
              <w:rPr>
                <w:noProof/>
              </w:rPr>
            </w:pPr>
            <w:r>
              <w:rPr>
                <w:rFonts w:eastAsia="MS Mincho"/>
              </w:rPr>
              <w:t>7.10</w:t>
            </w:r>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2C0E3A" w14:paraId="661D61D0" w14:textId="77777777" w:rsidTr="00534CEF">
        <w:tc>
          <w:tcPr>
            <w:tcW w:w="2694" w:type="dxa"/>
            <w:gridSpan w:val="2"/>
            <w:tcBorders>
              <w:left w:val="single" w:sz="4" w:space="0" w:color="auto"/>
            </w:tcBorders>
          </w:tcPr>
          <w:p w14:paraId="0D7A9E41" w14:textId="77777777" w:rsidR="002C0E3A" w:rsidRDefault="002C0E3A" w:rsidP="002C0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33FDE238" w:rsidR="002C0E3A" w:rsidRDefault="002C0E3A" w:rsidP="002C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5724A5EA" w:rsidR="002C0E3A" w:rsidRDefault="002C0E3A" w:rsidP="002C0E3A">
            <w:pPr>
              <w:pStyle w:val="CRCoverPage"/>
              <w:spacing w:after="0"/>
              <w:jc w:val="center"/>
              <w:rPr>
                <w:b/>
                <w:caps/>
                <w:noProof/>
              </w:rPr>
            </w:pPr>
            <w:r>
              <w:rPr>
                <w:b/>
                <w:caps/>
                <w:noProof/>
              </w:rPr>
              <w:t>X</w:t>
            </w:r>
          </w:p>
        </w:tc>
        <w:tc>
          <w:tcPr>
            <w:tcW w:w="2977" w:type="dxa"/>
            <w:gridSpan w:val="4"/>
          </w:tcPr>
          <w:p w14:paraId="796D803D" w14:textId="77777777" w:rsidR="002C0E3A" w:rsidRDefault="002C0E3A" w:rsidP="002C0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3FFD799C" w:rsidR="002C0E3A" w:rsidRDefault="002C0E3A" w:rsidP="002C0E3A">
            <w:pPr>
              <w:pStyle w:val="CRCoverPage"/>
              <w:spacing w:after="0"/>
              <w:ind w:left="99"/>
              <w:rPr>
                <w:noProof/>
              </w:rPr>
            </w:pPr>
            <w:r>
              <w:rPr>
                <w:noProof/>
              </w:rPr>
              <w:t xml:space="preserve">TS/TR ... CR ...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Start w:id="2" w:name="_Toc12750902"/>
    <w:bookmarkStart w:id="3" w:name="_Toc29382266"/>
    <w:bookmarkStart w:id="4" w:name="_Toc37093383"/>
    <w:bookmarkStart w:id="5" w:name="_Toc46509446"/>
    <w:bookmarkStart w:id="6" w:name="_Toc20426181"/>
    <w:bookmarkStart w:id="7" w:name="_Toc29321578"/>
    <w:bookmarkStart w:id="8" w:name="_Toc36219761"/>
    <w:bookmarkStart w:id="9" w:name="_Toc36220437"/>
    <w:bookmarkStart w:id="10" w:name="_Toc36513857"/>
    <w:bookmarkStart w:id="11" w:name="_Hlk726506"/>
    <w:bookmarkStart w:id="12" w:name="_Toc535261573"/>
    <w:bookmarkStart w:id="13" w:name="_Toc525763515"/>
    <w:bookmarkStart w:id="14" w:name="_Hlk526827473"/>
    <w:bookmarkStart w:id="15" w:name="_MON_1678605972"/>
    <w:bookmarkEnd w:id="1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75pt;height:44.35pt" o:ole="">
            <v:imagedata r:id="rId22" o:title=""/>
          </v:shape>
          <o:OLEObject Type="Embed" ProgID="Word.Document.12" ShapeID="_x0000_i1025" DrawAspect="Content" ObjectID="_1682195241" r:id="rId23">
            <o:FieldCodes>\s</o:FieldCodes>
          </o:OLEObject>
        </w:object>
      </w:r>
    </w:p>
    <w:p w14:paraId="1170A4BE" w14:textId="77777777" w:rsidR="001D0AC1" w:rsidRPr="001D0AC1" w:rsidRDefault="001D0AC1" w:rsidP="001D0AC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 w:name="_Toc46492800"/>
      <w:bookmarkStart w:id="17" w:name="_Toc52568326"/>
      <w:bookmarkStart w:id="18" w:name="_Toc60787193"/>
      <w:bookmarkStart w:id="19" w:name="_Toc37238659"/>
      <w:bookmarkStart w:id="20" w:name="_Toc37238773"/>
      <w:bookmarkStart w:id="21" w:name="_Toc46488669"/>
      <w:bookmarkStart w:id="22" w:name="_Toc52574090"/>
      <w:bookmarkStart w:id="23" w:name="_Toc52574176"/>
      <w:bookmarkStart w:id="24" w:name="_Toc67919883"/>
      <w:bookmarkEnd w:id="2"/>
      <w:bookmarkEnd w:id="3"/>
      <w:bookmarkEnd w:id="4"/>
      <w:bookmarkEnd w:id="5"/>
      <w:r w:rsidRPr="001D0AC1">
        <w:rPr>
          <w:rFonts w:ascii="Arial" w:eastAsia="Times New Roman" w:hAnsi="Arial"/>
          <w:sz w:val="32"/>
          <w:lang w:eastAsia="ja-JP"/>
        </w:rPr>
        <w:t>7.10</w:t>
      </w:r>
      <w:r w:rsidRPr="001D0AC1">
        <w:rPr>
          <w:rFonts w:ascii="Arial" w:eastAsia="Times New Roman" w:hAnsi="Arial"/>
          <w:sz w:val="32"/>
          <w:lang w:eastAsia="ja-JP"/>
        </w:rPr>
        <w:tab/>
        <w:t>UE assistance information</w:t>
      </w:r>
      <w:bookmarkEnd w:id="16"/>
      <w:bookmarkEnd w:id="17"/>
      <w:bookmarkEnd w:id="18"/>
    </w:p>
    <w:p w14:paraId="296CC4D9" w14:textId="530F7FD4" w:rsidR="001D0AC1" w:rsidRPr="001D0AC1" w:rsidRDefault="001D0AC1" w:rsidP="001D0AC1">
      <w:pPr>
        <w:overflowPunct w:val="0"/>
        <w:autoSpaceDE w:val="0"/>
        <w:autoSpaceDN w:val="0"/>
        <w:adjustRightInd w:val="0"/>
        <w:textAlignment w:val="baseline"/>
        <w:rPr>
          <w:rFonts w:eastAsia="Times New Roman"/>
          <w:lang w:eastAsia="ja-JP"/>
        </w:rPr>
      </w:pPr>
      <w:r w:rsidRPr="001D0AC1">
        <w:rPr>
          <w:rFonts w:eastAsia="Times New Roman"/>
          <w:lang w:eastAsia="ja-JP"/>
        </w:rPr>
        <w:t xml:space="preserve">In MR-DC, the UE can be configured to report MCG specific UE assistance information </w:t>
      </w:r>
      <w:del w:id="25" w:author="[Mouaffac]" w:date="2021-05-04T11:23:00Z">
        <w:r w:rsidRPr="001D0AC1" w:rsidDel="004563FF">
          <w:rPr>
            <w:rFonts w:eastAsia="Times New Roman"/>
            <w:lang w:eastAsia="ja-JP"/>
          </w:rPr>
          <w:delText xml:space="preserve">if </w:delText>
        </w:r>
      </w:del>
      <w:ins w:id="26" w:author="[Mouaffac]" w:date="2021-05-04T11:23:00Z">
        <w:r w:rsidR="004563FF">
          <w:rPr>
            <w:rFonts w:eastAsia="Times New Roman"/>
            <w:lang w:eastAsia="ja-JP"/>
          </w:rPr>
          <w:t>w</w:t>
        </w:r>
      </w:ins>
      <w:ins w:id="27" w:author="[Mouaffac]" w:date="2021-05-04T11:24:00Z">
        <w:r w:rsidR="004563FF">
          <w:rPr>
            <w:rFonts w:eastAsia="Times New Roman"/>
            <w:lang w:eastAsia="ja-JP"/>
          </w:rPr>
          <w:t>hen</w:t>
        </w:r>
      </w:ins>
      <w:ins w:id="28" w:author="[Mouaffac]" w:date="2021-05-04T11:23:00Z">
        <w:r w:rsidR="004563FF" w:rsidRPr="001D0AC1">
          <w:rPr>
            <w:rFonts w:eastAsia="Times New Roman"/>
            <w:lang w:eastAsia="ja-JP"/>
          </w:rPr>
          <w:t xml:space="preserve"> </w:t>
        </w:r>
      </w:ins>
      <w:r w:rsidRPr="001D0AC1">
        <w:rPr>
          <w:rFonts w:eastAsia="Times New Roman"/>
          <w:lang w:eastAsia="ja-JP"/>
        </w:rPr>
        <w:t xml:space="preserve">the MN is a gNB and/or SCG specific UE assistance information </w:t>
      </w:r>
      <w:del w:id="29" w:author="[Mouaffac]" w:date="2021-05-04T11:24:00Z">
        <w:r w:rsidRPr="001D0AC1" w:rsidDel="004563FF">
          <w:rPr>
            <w:rFonts w:eastAsia="Times New Roman"/>
            <w:lang w:eastAsia="ja-JP"/>
          </w:rPr>
          <w:delText xml:space="preserve">if </w:delText>
        </w:r>
      </w:del>
      <w:ins w:id="30" w:author="[Mouaffac]" w:date="2021-05-04T11:24:00Z">
        <w:r w:rsidR="004563FF">
          <w:rPr>
            <w:rFonts w:eastAsia="Times New Roman"/>
            <w:lang w:eastAsia="ja-JP"/>
          </w:rPr>
          <w:t>when</w:t>
        </w:r>
        <w:r w:rsidR="004563FF" w:rsidRPr="001D0AC1">
          <w:rPr>
            <w:rFonts w:eastAsia="Times New Roman"/>
            <w:lang w:eastAsia="ja-JP"/>
          </w:rPr>
          <w:t xml:space="preserve"> </w:t>
        </w:r>
      </w:ins>
      <w:r w:rsidRPr="001D0AC1">
        <w:rPr>
          <w:rFonts w:eastAsia="Times New Roman"/>
          <w:lang w:eastAsia="ja-JP"/>
        </w:rPr>
        <w:t>the SN is a gNB, if it prefers an adjustment on the connected mode DRX paramet</w:t>
      </w:r>
      <w:r w:rsidRPr="009E373F">
        <w:rPr>
          <w:rFonts w:eastAsia="Times New Roman"/>
          <w:lang w:eastAsia="ja-JP"/>
        </w:rPr>
        <w:t>ers,</w:t>
      </w:r>
      <w:del w:id="31" w:author="[Mouaffac]" w:date="2021-05-04T11:05:00Z">
        <w:r w:rsidRPr="009E373F" w:rsidDel="009E373F">
          <w:rPr>
            <w:rFonts w:eastAsia="Times New Roman"/>
            <w:lang w:eastAsia="ja-JP"/>
          </w:rPr>
          <w:delText xml:space="preserve"> </w:delText>
        </w:r>
        <w:r w:rsidRPr="009E373F" w:rsidDel="009E373F">
          <w:rPr>
            <w:rFonts w:eastAsia="Times New Roman"/>
            <w:lang w:eastAsia="ja-JP"/>
            <w:rPrChange w:id="32" w:author="[Mouaffac]" w:date="2021-05-04T11:05:00Z">
              <w:rPr>
                <w:rFonts w:eastAsia="Times New Roman"/>
                <w:highlight w:val="yellow"/>
                <w:lang w:eastAsia="ja-JP"/>
              </w:rPr>
            </w:rPrChange>
          </w:rPr>
          <w:delText>the maximum aggregated bandwidth</w:delText>
        </w:r>
        <w:r w:rsidRPr="009E373F" w:rsidDel="009E373F">
          <w:rPr>
            <w:rFonts w:eastAsia="Times New Roman"/>
            <w:lang w:eastAsia="ja-JP"/>
          </w:rPr>
          <w:delText xml:space="preserve">, </w:delText>
        </w:r>
        <w:r w:rsidRPr="009E373F" w:rsidDel="009E373F">
          <w:rPr>
            <w:rFonts w:eastAsia="Times New Roman"/>
            <w:lang w:eastAsia="ja-JP"/>
            <w:rPrChange w:id="33" w:author="[Mouaffac]" w:date="2021-05-04T11:05:00Z">
              <w:rPr>
                <w:rFonts w:eastAsia="Times New Roman"/>
                <w:highlight w:val="yellow"/>
                <w:lang w:eastAsia="ja-JP"/>
              </w:rPr>
            </w:rPrChange>
          </w:rPr>
          <w:delText>the maximum number of secondary component carriers</w:delText>
        </w:r>
        <w:r w:rsidRPr="009E373F" w:rsidDel="009E373F">
          <w:rPr>
            <w:rFonts w:eastAsia="Times New Roman"/>
            <w:lang w:eastAsia="ja-JP"/>
          </w:rPr>
          <w:delText xml:space="preserve">, </w:delText>
        </w:r>
        <w:r w:rsidRPr="009E373F" w:rsidDel="009E373F">
          <w:rPr>
            <w:rFonts w:eastAsia="Times New Roman"/>
            <w:lang w:eastAsia="ja-JP"/>
            <w:rPrChange w:id="34" w:author="[Mouaffac]" w:date="2021-05-04T11:05:00Z">
              <w:rPr>
                <w:rFonts w:eastAsia="Times New Roman"/>
                <w:highlight w:val="yellow"/>
                <w:lang w:eastAsia="ja-JP"/>
              </w:rPr>
            </w:rPrChange>
          </w:rPr>
          <w:delText>the maximum number of MIMO layers</w:delText>
        </w:r>
        <w:r w:rsidRPr="009E373F" w:rsidDel="009E373F">
          <w:rPr>
            <w:rFonts w:eastAsia="Times New Roman"/>
            <w:lang w:eastAsia="ja-JP"/>
          </w:rPr>
          <w:delText>,</w:delText>
        </w:r>
      </w:del>
      <w:r w:rsidRPr="001D0AC1">
        <w:rPr>
          <w:rFonts w:eastAsia="Times New Roman"/>
          <w:lang w:eastAsia="ja-JP"/>
        </w:rPr>
        <w:t xml:space="preserve"> and/or the minimum scheduling offset for cross-slot scheduling cycle length for power saving. In these cases, it is up to the network whether to accommodate the preference. SCG specific UE assistance information for power saving can be configured by the network via SRB1 or SRB3. SCG specific UE assistance information for power saving is directly transmitted to the SN via SRB3, if SRB3 is configured, otherwise UE transmits SCG specific UE assistance information for power saving in a transparent container to the MN. UE can implicitly indicate a preference for NR SCG release by indicating zero number of carriers and zero aggregated maximum bandwidth in both FR1 and FR2.</w:t>
      </w:r>
    </w:p>
    <w:p w14:paraId="4D6E3583" w14:textId="3214521A" w:rsidR="001831B4" w:rsidRPr="001831B4" w:rsidRDefault="00F44C6B" w:rsidP="001831B4">
      <w:pPr>
        <w:overflowPunct w:val="0"/>
        <w:autoSpaceDE w:val="0"/>
        <w:autoSpaceDN w:val="0"/>
        <w:adjustRightInd w:val="0"/>
        <w:textAlignment w:val="baseline"/>
        <w:rPr>
          <w:ins w:id="35" w:author="[Mouaffac]" w:date="2021-05-04T11:19:00Z"/>
          <w:rFonts w:eastAsia="Times New Roman"/>
          <w:lang w:eastAsia="ja-JP"/>
        </w:rPr>
      </w:pPr>
      <w:ins w:id="36" w:author="[Mouaffac]" w:date="2021-05-04T11:20:00Z">
        <w:r>
          <w:rPr>
            <w:rFonts w:eastAsia="Times New Roman"/>
            <w:lang w:eastAsia="ja-JP"/>
          </w:rPr>
          <w:t xml:space="preserve">In MR-DC, </w:t>
        </w:r>
      </w:ins>
      <w:ins w:id="37" w:author="[Mouaffac]" w:date="2021-05-04T11:19:00Z">
        <w:r w:rsidR="001831B4" w:rsidRPr="001831B4">
          <w:rPr>
            <w:rFonts w:eastAsia="Times New Roman"/>
            <w:lang w:eastAsia="ja-JP"/>
          </w:rPr>
          <w:t xml:space="preserve">the UE can be configured to report MCG specific UE assistance information </w:t>
        </w:r>
      </w:ins>
      <w:ins w:id="38" w:author="[Mouaffac]" w:date="2021-05-04T11:23:00Z">
        <w:r w:rsidR="00F413D3">
          <w:rPr>
            <w:rFonts w:eastAsia="Times New Roman"/>
            <w:lang w:eastAsia="ja-JP"/>
          </w:rPr>
          <w:t>when</w:t>
        </w:r>
      </w:ins>
      <w:ins w:id="39" w:author="[Mouaffac]" w:date="2021-05-04T11:19:00Z">
        <w:r w:rsidR="001831B4" w:rsidRPr="001831B4">
          <w:rPr>
            <w:rFonts w:eastAsia="Times New Roman"/>
            <w:lang w:eastAsia="ja-JP"/>
          </w:rPr>
          <w:t xml:space="preserve"> the MN is a gNB, if it prefers an adjustment on the maximum aggregated bandwidth, the maximum number of secondary component carriers,</w:t>
        </w:r>
      </w:ins>
      <w:ins w:id="40" w:author="[Mouaffac]" w:date="2021-05-04T11:30:00Z">
        <w:r w:rsidR="009E57BD">
          <w:rPr>
            <w:rFonts w:eastAsia="Times New Roman"/>
            <w:lang w:eastAsia="ja-JP"/>
          </w:rPr>
          <w:t xml:space="preserve"> and</w:t>
        </w:r>
      </w:ins>
      <w:ins w:id="41" w:author="[Mouaffac]" w:date="2021-05-04T11:19:00Z">
        <w:r w:rsidR="001831B4" w:rsidRPr="001831B4">
          <w:rPr>
            <w:rFonts w:eastAsia="Times New Roman"/>
            <w:lang w:eastAsia="ja-JP"/>
          </w:rPr>
          <w:t xml:space="preserve"> the maximum number of MIMO layers.  </w:t>
        </w:r>
      </w:ins>
    </w:p>
    <w:p w14:paraId="762D2215" w14:textId="6463306D" w:rsidR="001D0AC1" w:rsidRPr="001831B4" w:rsidDel="00A10E0D" w:rsidRDefault="00F44C6B" w:rsidP="001831B4">
      <w:pPr>
        <w:overflowPunct w:val="0"/>
        <w:autoSpaceDE w:val="0"/>
        <w:autoSpaceDN w:val="0"/>
        <w:adjustRightInd w:val="0"/>
        <w:textAlignment w:val="baseline"/>
        <w:rPr>
          <w:del w:id="42" w:author="[Mouaffac]" w:date="2021-05-04T11:34:00Z"/>
          <w:rFonts w:eastAsia="Times New Roman"/>
          <w:lang w:eastAsia="ja-JP"/>
        </w:rPr>
      </w:pPr>
      <w:ins w:id="43" w:author="[Mouaffac]" w:date="2021-05-04T11:20:00Z">
        <w:r>
          <w:rPr>
            <w:rFonts w:eastAsia="Times New Roman"/>
            <w:lang w:eastAsia="ja-JP"/>
          </w:rPr>
          <w:t xml:space="preserve">In MR-DC, </w:t>
        </w:r>
      </w:ins>
      <w:ins w:id="44" w:author="[Mouaffac]" w:date="2021-05-04T11:21:00Z">
        <w:r w:rsidR="007D05FC" w:rsidRPr="001831B4">
          <w:rPr>
            <w:rFonts w:eastAsia="Times New Roman"/>
            <w:lang w:eastAsia="ja-JP"/>
          </w:rPr>
          <w:t>only if UE is configured to report the MCG specific</w:t>
        </w:r>
      </w:ins>
      <w:ins w:id="45" w:author="[Mouaffac]" w:date="2021-05-04T11:31:00Z">
        <w:r w:rsidR="00364C52">
          <w:rPr>
            <w:rFonts w:eastAsia="Times New Roman"/>
            <w:lang w:eastAsia="ja-JP"/>
          </w:rPr>
          <w:t xml:space="preserve"> (MN is a gNB</w:t>
        </w:r>
      </w:ins>
      <w:ins w:id="46" w:author="[Mouaffac]" w:date="2021-05-04T11:34:00Z">
        <w:r w:rsidR="00A10E0D">
          <w:rPr>
            <w:rFonts w:eastAsia="Times New Roman"/>
            <w:lang w:eastAsia="ja-JP"/>
          </w:rPr>
          <w:t xml:space="preserve"> and/or eNB</w:t>
        </w:r>
      </w:ins>
      <w:ins w:id="47" w:author="[Mouaffac]" w:date="2021-05-04T11:31:00Z">
        <w:r w:rsidR="00364C52">
          <w:rPr>
            <w:rFonts w:eastAsia="Times New Roman"/>
            <w:lang w:eastAsia="ja-JP"/>
          </w:rPr>
          <w:t>)</w:t>
        </w:r>
      </w:ins>
      <w:ins w:id="48" w:author="[Mouaffac]" w:date="2021-05-04T11:21:00Z">
        <w:r w:rsidR="007D05FC" w:rsidRPr="001831B4">
          <w:rPr>
            <w:rFonts w:eastAsia="Times New Roman"/>
            <w:lang w:eastAsia="ja-JP"/>
          </w:rPr>
          <w:t xml:space="preserve"> UE assistance </w:t>
        </w:r>
      </w:ins>
      <w:ins w:id="49" w:author="[Mouaffac]" w:date="2021-05-04T11:22:00Z">
        <w:r w:rsidR="00A36828">
          <w:rPr>
            <w:rFonts w:eastAsia="Times New Roman"/>
            <w:lang w:eastAsia="ja-JP"/>
          </w:rPr>
          <w:t>information</w:t>
        </w:r>
      </w:ins>
      <w:ins w:id="50" w:author="[Mouaffac]" w:date="2021-05-04T11:35:00Z">
        <w:r w:rsidR="00991E48">
          <w:rPr>
            <w:rFonts w:eastAsia="Times New Roman"/>
            <w:lang w:eastAsia="ja-JP"/>
          </w:rPr>
          <w:t xml:space="preserve"> for overheating</w:t>
        </w:r>
      </w:ins>
      <w:ins w:id="51" w:author="[Mouaffac]" w:date="2021-05-04T11:34:00Z">
        <w:r w:rsidR="00A10E0D">
          <w:rPr>
            <w:rFonts w:eastAsia="Times New Roman"/>
            <w:lang w:eastAsia="ja-JP"/>
          </w:rPr>
          <w:t xml:space="preserve">, </w:t>
        </w:r>
      </w:ins>
      <w:ins w:id="52" w:author="[Mouaffac]" w:date="2021-05-04T11:19:00Z">
        <w:r w:rsidR="001831B4" w:rsidRPr="001831B4">
          <w:rPr>
            <w:rFonts w:eastAsia="Times New Roman"/>
            <w:lang w:eastAsia="ja-JP"/>
          </w:rPr>
          <w:t xml:space="preserve">the UE can be configured to report SCG specific UE assistance information </w:t>
        </w:r>
      </w:ins>
      <w:ins w:id="53" w:author="[Mouaffac]" w:date="2021-05-04T11:35:00Z">
        <w:r w:rsidR="00991E48">
          <w:rPr>
            <w:rFonts w:eastAsia="Times New Roman"/>
            <w:lang w:eastAsia="ja-JP"/>
          </w:rPr>
          <w:t xml:space="preserve">for overheating, </w:t>
        </w:r>
      </w:ins>
      <w:ins w:id="54" w:author="[Mouaffac]" w:date="2021-05-04T11:22:00Z">
        <w:r w:rsidR="00A36828">
          <w:rPr>
            <w:rFonts w:eastAsia="Times New Roman"/>
            <w:lang w:eastAsia="ja-JP"/>
          </w:rPr>
          <w:t>if</w:t>
        </w:r>
      </w:ins>
      <w:ins w:id="55" w:author="[Mouaffac]" w:date="2021-05-04T11:19:00Z">
        <w:r w:rsidR="001831B4" w:rsidRPr="001831B4">
          <w:rPr>
            <w:rFonts w:eastAsia="Times New Roman"/>
            <w:lang w:eastAsia="ja-JP"/>
          </w:rPr>
          <w:t xml:space="preserve"> SN is a gNB</w:t>
        </w:r>
      </w:ins>
      <w:ins w:id="56" w:author="[Mouaffac]" w:date="2021-05-04T11:22:00Z">
        <w:r w:rsidR="00A36828">
          <w:rPr>
            <w:rFonts w:eastAsia="Times New Roman"/>
            <w:lang w:eastAsia="ja-JP"/>
          </w:rPr>
          <w:t>.</w:t>
        </w:r>
      </w:ins>
    </w:p>
    <w:p w14:paraId="611DCBCD" w14:textId="77777777" w:rsidR="001D0AC1" w:rsidRDefault="001D0AC1" w:rsidP="00364C52">
      <w:pPr>
        <w:overflowPunct w:val="0"/>
        <w:autoSpaceDE w:val="0"/>
        <w:autoSpaceDN w:val="0"/>
        <w:adjustRightInd w:val="0"/>
        <w:textAlignment w:val="baseline"/>
        <w:rPr>
          <w:rFonts w:ascii="Arial" w:eastAsia="Times New Roman" w:hAnsi="Arial"/>
          <w:sz w:val="24"/>
          <w:lang w:eastAsia="ja-JP"/>
        </w:rPr>
      </w:pPr>
    </w:p>
    <w:bookmarkEnd w:id="19"/>
    <w:bookmarkEnd w:id="20"/>
    <w:bookmarkEnd w:id="21"/>
    <w:bookmarkEnd w:id="22"/>
    <w:bookmarkEnd w:id="23"/>
    <w:bookmarkEnd w:id="24"/>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70F2EB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6"/>
      <w:bookmarkEnd w:id="7"/>
      <w:bookmarkEnd w:id="8"/>
      <w:bookmarkEnd w:id="9"/>
      <w:bookmarkEnd w:id="10"/>
      <w:bookmarkEnd w:id="11"/>
      <w:bookmarkEnd w:id="12"/>
      <w:bookmarkEnd w:id="13"/>
      <w:bookmarkEnd w:id="14"/>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1D0AC1">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07974" w14:textId="77777777" w:rsidR="00E6308E" w:rsidRDefault="00E6308E">
      <w:r>
        <w:separator/>
      </w:r>
    </w:p>
  </w:endnote>
  <w:endnote w:type="continuationSeparator" w:id="0">
    <w:p w14:paraId="16CE3A13" w14:textId="77777777" w:rsidR="00E6308E" w:rsidRDefault="00E6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1312FA" w:rsidRDefault="00131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1312FA" w:rsidRDefault="00131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1312FA" w:rsidRDefault="00131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ACE46" w14:textId="77777777" w:rsidR="00E6308E" w:rsidRDefault="00E6308E">
      <w:r>
        <w:separator/>
      </w:r>
    </w:p>
  </w:footnote>
  <w:footnote w:type="continuationSeparator" w:id="0">
    <w:p w14:paraId="424D5AA1" w14:textId="77777777" w:rsidR="00E6308E" w:rsidRDefault="00E6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1312FA" w:rsidRDefault="00131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1312FA" w:rsidRDefault="00131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1312FA" w:rsidRDefault="00131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1312FA" w:rsidRDefault="001312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1312FA" w:rsidRDefault="001312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1312FA" w:rsidRDefault="0013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D024F9"/>
    <w:multiLevelType w:val="hybridMultilevel"/>
    <w:tmpl w:val="2C3450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E8417A"/>
    <w:multiLevelType w:val="hybridMultilevel"/>
    <w:tmpl w:val="5A4453B8"/>
    <w:lvl w:ilvl="0" w:tplc="0409000F">
      <w:start w:val="1"/>
      <w:numFmt w:val="decimal"/>
      <w:lvlText w:val="%1."/>
      <w:lvlJc w:val="left"/>
      <w:pPr>
        <w:ind w:left="928" w:hanging="360"/>
      </w:pPr>
    </w:lvl>
    <w:lvl w:ilvl="1" w:tplc="04090017">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2913285"/>
    <w:multiLevelType w:val="hybridMultilevel"/>
    <w:tmpl w:val="98BE59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5143D9"/>
    <w:multiLevelType w:val="hybridMultilevel"/>
    <w:tmpl w:val="AE3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BB06615"/>
    <w:multiLevelType w:val="hybridMultilevel"/>
    <w:tmpl w:val="1B2E19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8"/>
  </w:num>
  <w:num w:numId="5">
    <w:abstractNumId w:val="6"/>
  </w:num>
  <w:num w:numId="6">
    <w:abstractNumId w:val="6"/>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1"/>
  </w:num>
  <w:num w:numId="12">
    <w:abstractNumId w:val="2"/>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417F"/>
    <w:rsid w:val="00027B96"/>
    <w:rsid w:val="00036A3A"/>
    <w:rsid w:val="0004102E"/>
    <w:rsid w:val="00041D17"/>
    <w:rsid w:val="0004475D"/>
    <w:rsid w:val="00044D48"/>
    <w:rsid w:val="000453CF"/>
    <w:rsid w:val="00050424"/>
    <w:rsid w:val="000538E4"/>
    <w:rsid w:val="000546ED"/>
    <w:rsid w:val="00055182"/>
    <w:rsid w:val="00062310"/>
    <w:rsid w:val="000647ED"/>
    <w:rsid w:val="000655D6"/>
    <w:rsid w:val="00065879"/>
    <w:rsid w:val="00077977"/>
    <w:rsid w:val="00077EB6"/>
    <w:rsid w:val="00080E6E"/>
    <w:rsid w:val="000828E3"/>
    <w:rsid w:val="0008315E"/>
    <w:rsid w:val="00083612"/>
    <w:rsid w:val="0008494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118F"/>
    <w:rsid w:val="000D1D8D"/>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13CE6"/>
    <w:rsid w:val="00121EF5"/>
    <w:rsid w:val="00122858"/>
    <w:rsid w:val="001267F1"/>
    <w:rsid w:val="001312FA"/>
    <w:rsid w:val="00135814"/>
    <w:rsid w:val="00136142"/>
    <w:rsid w:val="00136EB1"/>
    <w:rsid w:val="00140919"/>
    <w:rsid w:val="00145D43"/>
    <w:rsid w:val="00146236"/>
    <w:rsid w:val="00166C47"/>
    <w:rsid w:val="001701DE"/>
    <w:rsid w:val="00171460"/>
    <w:rsid w:val="00174321"/>
    <w:rsid w:val="001831B4"/>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5335"/>
    <w:rsid w:val="001D0AC1"/>
    <w:rsid w:val="001D3FCB"/>
    <w:rsid w:val="001E0488"/>
    <w:rsid w:val="001E252E"/>
    <w:rsid w:val="001E41F3"/>
    <w:rsid w:val="001E476A"/>
    <w:rsid w:val="001F12F6"/>
    <w:rsid w:val="001F3AB6"/>
    <w:rsid w:val="00201CED"/>
    <w:rsid w:val="002037EF"/>
    <w:rsid w:val="00205E59"/>
    <w:rsid w:val="00211D57"/>
    <w:rsid w:val="002179C9"/>
    <w:rsid w:val="002306E3"/>
    <w:rsid w:val="00236092"/>
    <w:rsid w:val="0024215F"/>
    <w:rsid w:val="002431A4"/>
    <w:rsid w:val="00245E72"/>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2B57"/>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0E3A"/>
    <w:rsid w:val="002C1658"/>
    <w:rsid w:val="002C185A"/>
    <w:rsid w:val="002C3C4B"/>
    <w:rsid w:val="002C76C9"/>
    <w:rsid w:val="002D761A"/>
    <w:rsid w:val="002E061A"/>
    <w:rsid w:val="002E4845"/>
    <w:rsid w:val="002F0F15"/>
    <w:rsid w:val="002F2397"/>
    <w:rsid w:val="002F263E"/>
    <w:rsid w:val="002F2A46"/>
    <w:rsid w:val="002F7896"/>
    <w:rsid w:val="003011B2"/>
    <w:rsid w:val="0030364D"/>
    <w:rsid w:val="00305409"/>
    <w:rsid w:val="0030674F"/>
    <w:rsid w:val="003127F6"/>
    <w:rsid w:val="00314713"/>
    <w:rsid w:val="003208B9"/>
    <w:rsid w:val="00330AFD"/>
    <w:rsid w:val="00330CA2"/>
    <w:rsid w:val="003313AC"/>
    <w:rsid w:val="00341B61"/>
    <w:rsid w:val="0034472A"/>
    <w:rsid w:val="003459FE"/>
    <w:rsid w:val="00345D29"/>
    <w:rsid w:val="00345D4D"/>
    <w:rsid w:val="003507C9"/>
    <w:rsid w:val="00357EBA"/>
    <w:rsid w:val="003602F5"/>
    <w:rsid w:val="0036078B"/>
    <w:rsid w:val="003609EF"/>
    <w:rsid w:val="0036154C"/>
    <w:rsid w:val="0036231A"/>
    <w:rsid w:val="00364C52"/>
    <w:rsid w:val="003720C2"/>
    <w:rsid w:val="00375F72"/>
    <w:rsid w:val="00376B5C"/>
    <w:rsid w:val="00376D81"/>
    <w:rsid w:val="003861BA"/>
    <w:rsid w:val="00386EB1"/>
    <w:rsid w:val="00396BA9"/>
    <w:rsid w:val="003A0792"/>
    <w:rsid w:val="003A1BDA"/>
    <w:rsid w:val="003A2C19"/>
    <w:rsid w:val="003A478A"/>
    <w:rsid w:val="003A7293"/>
    <w:rsid w:val="003A7B05"/>
    <w:rsid w:val="003B724A"/>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63FF"/>
    <w:rsid w:val="00456596"/>
    <w:rsid w:val="0045717D"/>
    <w:rsid w:val="004661C3"/>
    <w:rsid w:val="0046656D"/>
    <w:rsid w:val="00466E1E"/>
    <w:rsid w:val="00471205"/>
    <w:rsid w:val="00471BB2"/>
    <w:rsid w:val="004723AD"/>
    <w:rsid w:val="00475560"/>
    <w:rsid w:val="00481671"/>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D7466"/>
    <w:rsid w:val="004E0BA4"/>
    <w:rsid w:val="004E64CC"/>
    <w:rsid w:val="004E7192"/>
    <w:rsid w:val="004E7A21"/>
    <w:rsid w:val="004F0E02"/>
    <w:rsid w:val="004F34E4"/>
    <w:rsid w:val="00500547"/>
    <w:rsid w:val="0050286B"/>
    <w:rsid w:val="00507A8E"/>
    <w:rsid w:val="00512160"/>
    <w:rsid w:val="0051482D"/>
    <w:rsid w:val="0051580D"/>
    <w:rsid w:val="00516003"/>
    <w:rsid w:val="00517A68"/>
    <w:rsid w:val="00530CDA"/>
    <w:rsid w:val="00534334"/>
    <w:rsid w:val="00534CEF"/>
    <w:rsid w:val="00544B80"/>
    <w:rsid w:val="00547111"/>
    <w:rsid w:val="005501A3"/>
    <w:rsid w:val="0055112A"/>
    <w:rsid w:val="00552300"/>
    <w:rsid w:val="00552578"/>
    <w:rsid w:val="005545A9"/>
    <w:rsid w:val="005572C8"/>
    <w:rsid w:val="005622EE"/>
    <w:rsid w:val="00562440"/>
    <w:rsid w:val="005679EA"/>
    <w:rsid w:val="00577CF4"/>
    <w:rsid w:val="00580E70"/>
    <w:rsid w:val="00581B60"/>
    <w:rsid w:val="00586911"/>
    <w:rsid w:val="0059041F"/>
    <w:rsid w:val="00592D74"/>
    <w:rsid w:val="00596551"/>
    <w:rsid w:val="005970BA"/>
    <w:rsid w:val="005A24AF"/>
    <w:rsid w:val="005A49BC"/>
    <w:rsid w:val="005A7033"/>
    <w:rsid w:val="005A7656"/>
    <w:rsid w:val="005B080F"/>
    <w:rsid w:val="005B22DF"/>
    <w:rsid w:val="005B41BD"/>
    <w:rsid w:val="005C2AD3"/>
    <w:rsid w:val="005C2B3D"/>
    <w:rsid w:val="005C6C33"/>
    <w:rsid w:val="005E207F"/>
    <w:rsid w:val="005E2C44"/>
    <w:rsid w:val="005E79A6"/>
    <w:rsid w:val="005F4FEC"/>
    <w:rsid w:val="005F6598"/>
    <w:rsid w:val="0060455E"/>
    <w:rsid w:val="00605628"/>
    <w:rsid w:val="00606205"/>
    <w:rsid w:val="00610614"/>
    <w:rsid w:val="00612156"/>
    <w:rsid w:val="00612CE0"/>
    <w:rsid w:val="006173E1"/>
    <w:rsid w:val="006203A2"/>
    <w:rsid w:val="00620C37"/>
    <w:rsid w:val="00620CF8"/>
    <w:rsid w:val="00621188"/>
    <w:rsid w:val="00623999"/>
    <w:rsid w:val="006250CD"/>
    <w:rsid w:val="006257ED"/>
    <w:rsid w:val="006303A6"/>
    <w:rsid w:val="006329F4"/>
    <w:rsid w:val="00632DD3"/>
    <w:rsid w:val="00635D48"/>
    <w:rsid w:val="006379E7"/>
    <w:rsid w:val="00641747"/>
    <w:rsid w:val="00643CEE"/>
    <w:rsid w:val="00644C66"/>
    <w:rsid w:val="006452A9"/>
    <w:rsid w:val="006510DA"/>
    <w:rsid w:val="00654240"/>
    <w:rsid w:val="006576DB"/>
    <w:rsid w:val="00663632"/>
    <w:rsid w:val="006638C7"/>
    <w:rsid w:val="00665645"/>
    <w:rsid w:val="006703F1"/>
    <w:rsid w:val="00676E61"/>
    <w:rsid w:val="00683CE3"/>
    <w:rsid w:val="00687DF0"/>
    <w:rsid w:val="00695808"/>
    <w:rsid w:val="006968F8"/>
    <w:rsid w:val="006A3075"/>
    <w:rsid w:val="006A7187"/>
    <w:rsid w:val="006B40AA"/>
    <w:rsid w:val="006B46FB"/>
    <w:rsid w:val="006B50AE"/>
    <w:rsid w:val="006C45CC"/>
    <w:rsid w:val="006C5715"/>
    <w:rsid w:val="006D23EF"/>
    <w:rsid w:val="006D501B"/>
    <w:rsid w:val="006D56FB"/>
    <w:rsid w:val="006D59C2"/>
    <w:rsid w:val="006D72E8"/>
    <w:rsid w:val="006E2158"/>
    <w:rsid w:val="006E21FB"/>
    <w:rsid w:val="006E2B9B"/>
    <w:rsid w:val="006E4F7E"/>
    <w:rsid w:val="006E6ADF"/>
    <w:rsid w:val="006F6037"/>
    <w:rsid w:val="006F641B"/>
    <w:rsid w:val="006F7878"/>
    <w:rsid w:val="006F7912"/>
    <w:rsid w:val="00705B7B"/>
    <w:rsid w:val="007069AA"/>
    <w:rsid w:val="007077C0"/>
    <w:rsid w:val="0071332B"/>
    <w:rsid w:val="0071460B"/>
    <w:rsid w:val="007169F1"/>
    <w:rsid w:val="00721A05"/>
    <w:rsid w:val="00725978"/>
    <w:rsid w:val="0073341E"/>
    <w:rsid w:val="00735C1B"/>
    <w:rsid w:val="0073642D"/>
    <w:rsid w:val="00736A7C"/>
    <w:rsid w:val="00737672"/>
    <w:rsid w:val="007417AA"/>
    <w:rsid w:val="007454D4"/>
    <w:rsid w:val="00747A5A"/>
    <w:rsid w:val="007510FE"/>
    <w:rsid w:val="00752E50"/>
    <w:rsid w:val="00755F41"/>
    <w:rsid w:val="00756254"/>
    <w:rsid w:val="00760D15"/>
    <w:rsid w:val="00761650"/>
    <w:rsid w:val="007642B7"/>
    <w:rsid w:val="007648D5"/>
    <w:rsid w:val="007800AE"/>
    <w:rsid w:val="00781C62"/>
    <w:rsid w:val="00785D77"/>
    <w:rsid w:val="0078611C"/>
    <w:rsid w:val="00787A50"/>
    <w:rsid w:val="0079231E"/>
    <w:rsid w:val="00792342"/>
    <w:rsid w:val="00796908"/>
    <w:rsid w:val="007977A8"/>
    <w:rsid w:val="007A1D4F"/>
    <w:rsid w:val="007A42F6"/>
    <w:rsid w:val="007B05EC"/>
    <w:rsid w:val="007B512A"/>
    <w:rsid w:val="007B6410"/>
    <w:rsid w:val="007C2097"/>
    <w:rsid w:val="007C6DA6"/>
    <w:rsid w:val="007D05FC"/>
    <w:rsid w:val="007D0986"/>
    <w:rsid w:val="007D10C4"/>
    <w:rsid w:val="007D11B2"/>
    <w:rsid w:val="007D1B82"/>
    <w:rsid w:val="007D23B3"/>
    <w:rsid w:val="007D3425"/>
    <w:rsid w:val="007D62F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3E9"/>
    <w:rsid w:val="00827838"/>
    <w:rsid w:val="008279FA"/>
    <w:rsid w:val="00832E43"/>
    <w:rsid w:val="008364AC"/>
    <w:rsid w:val="0083711C"/>
    <w:rsid w:val="00841E85"/>
    <w:rsid w:val="00844456"/>
    <w:rsid w:val="00845B38"/>
    <w:rsid w:val="008469AD"/>
    <w:rsid w:val="00851F2E"/>
    <w:rsid w:val="00852ADF"/>
    <w:rsid w:val="00861B6C"/>
    <w:rsid w:val="0086236E"/>
    <w:rsid w:val="008626E7"/>
    <w:rsid w:val="00862874"/>
    <w:rsid w:val="00864785"/>
    <w:rsid w:val="00865806"/>
    <w:rsid w:val="00865D31"/>
    <w:rsid w:val="00870EE7"/>
    <w:rsid w:val="00871178"/>
    <w:rsid w:val="00872A8F"/>
    <w:rsid w:val="0088043E"/>
    <w:rsid w:val="008828CA"/>
    <w:rsid w:val="00884EBD"/>
    <w:rsid w:val="00886AE5"/>
    <w:rsid w:val="00886EEE"/>
    <w:rsid w:val="00887E23"/>
    <w:rsid w:val="00893DDC"/>
    <w:rsid w:val="00896FA7"/>
    <w:rsid w:val="008A217E"/>
    <w:rsid w:val="008A45A6"/>
    <w:rsid w:val="008A70B2"/>
    <w:rsid w:val="008A7C02"/>
    <w:rsid w:val="008B750C"/>
    <w:rsid w:val="008C0259"/>
    <w:rsid w:val="008C14CA"/>
    <w:rsid w:val="008C2A1B"/>
    <w:rsid w:val="008C4BFF"/>
    <w:rsid w:val="008C5673"/>
    <w:rsid w:val="008C5FC9"/>
    <w:rsid w:val="008C779C"/>
    <w:rsid w:val="008D05F5"/>
    <w:rsid w:val="008D1E8C"/>
    <w:rsid w:val="008D24C3"/>
    <w:rsid w:val="008D624A"/>
    <w:rsid w:val="008E1FCE"/>
    <w:rsid w:val="008E56F6"/>
    <w:rsid w:val="008E58A8"/>
    <w:rsid w:val="008E6201"/>
    <w:rsid w:val="008F277A"/>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66BBE"/>
    <w:rsid w:val="00971FAF"/>
    <w:rsid w:val="00973F73"/>
    <w:rsid w:val="009747AE"/>
    <w:rsid w:val="00974CBA"/>
    <w:rsid w:val="00976B6D"/>
    <w:rsid w:val="009777D9"/>
    <w:rsid w:val="00983754"/>
    <w:rsid w:val="00985329"/>
    <w:rsid w:val="009857DA"/>
    <w:rsid w:val="00991B88"/>
    <w:rsid w:val="00991E48"/>
    <w:rsid w:val="009A02D0"/>
    <w:rsid w:val="009A2591"/>
    <w:rsid w:val="009A5753"/>
    <w:rsid w:val="009A579D"/>
    <w:rsid w:val="009B074F"/>
    <w:rsid w:val="009B4228"/>
    <w:rsid w:val="009C0D07"/>
    <w:rsid w:val="009C6D68"/>
    <w:rsid w:val="009D4C37"/>
    <w:rsid w:val="009D5B24"/>
    <w:rsid w:val="009E0010"/>
    <w:rsid w:val="009E1218"/>
    <w:rsid w:val="009E3297"/>
    <w:rsid w:val="009E373F"/>
    <w:rsid w:val="009E4E2E"/>
    <w:rsid w:val="009E57BD"/>
    <w:rsid w:val="009E6F77"/>
    <w:rsid w:val="009F0A1E"/>
    <w:rsid w:val="009F2AB5"/>
    <w:rsid w:val="009F45A1"/>
    <w:rsid w:val="009F6531"/>
    <w:rsid w:val="009F734F"/>
    <w:rsid w:val="00A0521B"/>
    <w:rsid w:val="00A060E1"/>
    <w:rsid w:val="00A06A5B"/>
    <w:rsid w:val="00A07DDF"/>
    <w:rsid w:val="00A10E0D"/>
    <w:rsid w:val="00A1200E"/>
    <w:rsid w:val="00A1216A"/>
    <w:rsid w:val="00A121A1"/>
    <w:rsid w:val="00A1602C"/>
    <w:rsid w:val="00A17372"/>
    <w:rsid w:val="00A17C37"/>
    <w:rsid w:val="00A22FDC"/>
    <w:rsid w:val="00A246B6"/>
    <w:rsid w:val="00A33B76"/>
    <w:rsid w:val="00A34B5F"/>
    <w:rsid w:val="00A361C0"/>
    <w:rsid w:val="00A36828"/>
    <w:rsid w:val="00A37AE9"/>
    <w:rsid w:val="00A42AC6"/>
    <w:rsid w:val="00A42C30"/>
    <w:rsid w:val="00A43F8E"/>
    <w:rsid w:val="00A47E70"/>
    <w:rsid w:val="00A50610"/>
    <w:rsid w:val="00A50CF0"/>
    <w:rsid w:val="00A529A1"/>
    <w:rsid w:val="00A56637"/>
    <w:rsid w:val="00A63558"/>
    <w:rsid w:val="00A70F4C"/>
    <w:rsid w:val="00A74F9A"/>
    <w:rsid w:val="00A7671C"/>
    <w:rsid w:val="00A8058C"/>
    <w:rsid w:val="00A80AF3"/>
    <w:rsid w:val="00A86F4A"/>
    <w:rsid w:val="00A924A3"/>
    <w:rsid w:val="00A9455B"/>
    <w:rsid w:val="00A95F79"/>
    <w:rsid w:val="00AA1FB0"/>
    <w:rsid w:val="00AA2CBC"/>
    <w:rsid w:val="00AA2F11"/>
    <w:rsid w:val="00AA340F"/>
    <w:rsid w:val="00AA7CEA"/>
    <w:rsid w:val="00AB184F"/>
    <w:rsid w:val="00AB52C9"/>
    <w:rsid w:val="00AB55EF"/>
    <w:rsid w:val="00AB7505"/>
    <w:rsid w:val="00AC0746"/>
    <w:rsid w:val="00AC12F3"/>
    <w:rsid w:val="00AC5820"/>
    <w:rsid w:val="00AD007D"/>
    <w:rsid w:val="00AD0819"/>
    <w:rsid w:val="00AD1CD8"/>
    <w:rsid w:val="00AD61C8"/>
    <w:rsid w:val="00AD6409"/>
    <w:rsid w:val="00AF03ED"/>
    <w:rsid w:val="00AF38CC"/>
    <w:rsid w:val="00AF59E4"/>
    <w:rsid w:val="00B05353"/>
    <w:rsid w:val="00B07AC8"/>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C7A"/>
    <w:rsid w:val="00B61F5A"/>
    <w:rsid w:val="00B67B97"/>
    <w:rsid w:val="00B775BE"/>
    <w:rsid w:val="00B80C26"/>
    <w:rsid w:val="00B83E37"/>
    <w:rsid w:val="00B90205"/>
    <w:rsid w:val="00B91565"/>
    <w:rsid w:val="00B94169"/>
    <w:rsid w:val="00B9512B"/>
    <w:rsid w:val="00B968C8"/>
    <w:rsid w:val="00BA1EE4"/>
    <w:rsid w:val="00BA29D6"/>
    <w:rsid w:val="00BA3EC5"/>
    <w:rsid w:val="00BA5089"/>
    <w:rsid w:val="00BA51D9"/>
    <w:rsid w:val="00BB0DFD"/>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142AF"/>
    <w:rsid w:val="00C22FCD"/>
    <w:rsid w:val="00C27A68"/>
    <w:rsid w:val="00C31064"/>
    <w:rsid w:val="00C34031"/>
    <w:rsid w:val="00C35517"/>
    <w:rsid w:val="00C40E8E"/>
    <w:rsid w:val="00C43F9B"/>
    <w:rsid w:val="00C44B22"/>
    <w:rsid w:val="00C502A3"/>
    <w:rsid w:val="00C50C97"/>
    <w:rsid w:val="00C52844"/>
    <w:rsid w:val="00C52932"/>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427B"/>
    <w:rsid w:val="00CB60B4"/>
    <w:rsid w:val="00CC3EE8"/>
    <w:rsid w:val="00CC5026"/>
    <w:rsid w:val="00CC6C5A"/>
    <w:rsid w:val="00CD3782"/>
    <w:rsid w:val="00CE0C59"/>
    <w:rsid w:val="00CE4C1D"/>
    <w:rsid w:val="00CF3A13"/>
    <w:rsid w:val="00CF3C84"/>
    <w:rsid w:val="00CF5265"/>
    <w:rsid w:val="00CF6890"/>
    <w:rsid w:val="00CF7104"/>
    <w:rsid w:val="00CF79B0"/>
    <w:rsid w:val="00D00CC9"/>
    <w:rsid w:val="00D01954"/>
    <w:rsid w:val="00D0324E"/>
    <w:rsid w:val="00D03F9A"/>
    <w:rsid w:val="00D0495A"/>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A15CF"/>
    <w:rsid w:val="00DA44FF"/>
    <w:rsid w:val="00DE1B7C"/>
    <w:rsid w:val="00DE34CF"/>
    <w:rsid w:val="00DE3A2C"/>
    <w:rsid w:val="00DE5970"/>
    <w:rsid w:val="00DE6EBB"/>
    <w:rsid w:val="00DF11E0"/>
    <w:rsid w:val="00DF337D"/>
    <w:rsid w:val="00DF381B"/>
    <w:rsid w:val="00E00B4B"/>
    <w:rsid w:val="00E02704"/>
    <w:rsid w:val="00E036FB"/>
    <w:rsid w:val="00E05521"/>
    <w:rsid w:val="00E06757"/>
    <w:rsid w:val="00E13F3D"/>
    <w:rsid w:val="00E16A8D"/>
    <w:rsid w:val="00E2269C"/>
    <w:rsid w:val="00E249E3"/>
    <w:rsid w:val="00E24AEB"/>
    <w:rsid w:val="00E31CFC"/>
    <w:rsid w:val="00E32180"/>
    <w:rsid w:val="00E3388B"/>
    <w:rsid w:val="00E33E73"/>
    <w:rsid w:val="00E35163"/>
    <w:rsid w:val="00E43214"/>
    <w:rsid w:val="00E43264"/>
    <w:rsid w:val="00E44122"/>
    <w:rsid w:val="00E52968"/>
    <w:rsid w:val="00E52B76"/>
    <w:rsid w:val="00E52EE8"/>
    <w:rsid w:val="00E5346C"/>
    <w:rsid w:val="00E534B4"/>
    <w:rsid w:val="00E5441E"/>
    <w:rsid w:val="00E603CF"/>
    <w:rsid w:val="00E61758"/>
    <w:rsid w:val="00E6308E"/>
    <w:rsid w:val="00E65800"/>
    <w:rsid w:val="00E65C11"/>
    <w:rsid w:val="00E67E9E"/>
    <w:rsid w:val="00E80184"/>
    <w:rsid w:val="00E8220C"/>
    <w:rsid w:val="00E837B9"/>
    <w:rsid w:val="00E841D3"/>
    <w:rsid w:val="00E861CC"/>
    <w:rsid w:val="00E87C15"/>
    <w:rsid w:val="00E927E5"/>
    <w:rsid w:val="00E94414"/>
    <w:rsid w:val="00E95D33"/>
    <w:rsid w:val="00E962D9"/>
    <w:rsid w:val="00E97E21"/>
    <w:rsid w:val="00EA15C4"/>
    <w:rsid w:val="00EA5373"/>
    <w:rsid w:val="00EB4116"/>
    <w:rsid w:val="00EC2054"/>
    <w:rsid w:val="00EC5119"/>
    <w:rsid w:val="00ED0BE1"/>
    <w:rsid w:val="00ED1204"/>
    <w:rsid w:val="00ED2236"/>
    <w:rsid w:val="00ED28D0"/>
    <w:rsid w:val="00EE1B07"/>
    <w:rsid w:val="00EE286B"/>
    <w:rsid w:val="00EE5F4D"/>
    <w:rsid w:val="00EE7D7C"/>
    <w:rsid w:val="00EF22D3"/>
    <w:rsid w:val="00EF4FC0"/>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37C64"/>
    <w:rsid w:val="00F4008F"/>
    <w:rsid w:val="00F413D3"/>
    <w:rsid w:val="00F43261"/>
    <w:rsid w:val="00F44C6B"/>
    <w:rsid w:val="00F461D3"/>
    <w:rsid w:val="00F5685F"/>
    <w:rsid w:val="00F63122"/>
    <w:rsid w:val="00F6496A"/>
    <w:rsid w:val="00F656F0"/>
    <w:rsid w:val="00F667C3"/>
    <w:rsid w:val="00F67E81"/>
    <w:rsid w:val="00F773E7"/>
    <w:rsid w:val="00F81150"/>
    <w:rsid w:val="00F87B48"/>
    <w:rsid w:val="00F91E27"/>
    <w:rsid w:val="00F9514D"/>
    <w:rsid w:val="00F95FF8"/>
    <w:rsid w:val="00F96391"/>
    <w:rsid w:val="00F9793D"/>
    <w:rsid w:val="00FA3CC2"/>
    <w:rsid w:val="00FA4570"/>
    <w:rsid w:val="00FA462B"/>
    <w:rsid w:val="00FB6386"/>
    <w:rsid w:val="00FC115A"/>
    <w:rsid w:val="00FE0EB9"/>
    <w:rsid w:val="00FE2EE6"/>
    <w:rsid w:val="00FE4187"/>
    <w:rsid w:val="00FE51A0"/>
    <w:rsid w:val="00FE69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qFormat/>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iPriority w:val="99"/>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6083825">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75704512">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07631755">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file:///D:/Documents/3GPP/tsg_ran/WG2/RAN2/2005_R2_110-e/Docs/R2-2005401.zip" TargetMode="Externa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344BF6-AE52-42AC-B9C1-E3502876142B}">
  <ds:schemaRefs>
    <ds:schemaRef ds:uri="http://schemas.openxmlformats.org/officeDocument/2006/bibliography"/>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742</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40</cp:revision>
  <cp:lastPrinted>1900-01-01T08:00:00Z</cp:lastPrinted>
  <dcterms:created xsi:type="dcterms:W3CDTF">2021-05-04T18:00:00Z</dcterms:created>
  <dcterms:modified xsi:type="dcterms:W3CDTF">2021-05-11T01:35:00Z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